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4B2" w:rsidRPr="001F4D1C" w:rsidRDefault="009A76F7" w:rsidP="009244B2">
      <w:pPr>
        <w:pStyle w:val="a6"/>
        <w:spacing w:line="560" w:lineRule="exact"/>
        <w:jc w:val="center"/>
        <w:rPr>
          <w:rFonts w:hAnsi="宋体" w:cs="宋体"/>
          <w:sz w:val="44"/>
          <w:szCs w:val="44"/>
        </w:rPr>
      </w:pPr>
      <w:ins w:id="0" w:author="李锦红" w:date="2019-06-06T17:31:00Z">
        <w:r w:rsidRPr="009A76F7">
          <w:rPr>
            <w:rFonts w:hAnsi="宋体" w:cs="宋体" w:hint="eastAsia"/>
            <w:sz w:val="44"/>
            <w:szCs w:val="44"/>
          </w:rPr>
          <w:t>江门市职业技能竞赛获奖（名次）选手激励</w:t>
        </w:r>
      </w:ins>
      <w:del w:id="1" w:author="李锦红" w:date="2019-06-06T17:31:00Z">
        <w:r w:rsidR="004C72F1" w:rsidRPr="004C72F1" w:rsidDel="009A76F7">
          <w:rPr>
            <w:rFonts w:hAnsi="宋体" w:cs="宋体" w:hint="eastAsia"/>
            <w:sz w:val="44"/>
            <w:szCs w:val="44"/>
          </w:rPr>
          <w:delText>省级以上竞赛</w:delText>
        </w:r>
      </w:del>
      <w:ins w:id="2" w:author="区明江" w:date="2019-05-27T16:25:00Z">
        <w:del w:id="3" w:author="李锦红" w:date="2019-06-06T17:31:00Z">
          <w:r w:rsidR="0031577C" w:rsidRPr="0031577C" w:rsidDel="009A76F7">
            <w:rPr>
              <w:rFonts w:hAnsi="宋体" w:cs="宋体" w:hint="eastAsia"/>
              <w:sz w:val="44"/>
              <w:szCs w:val="44"/>
              <w:rPrChange w:id="4" w:author="区明江" w:date="2019-05-27T16:26:00Z">
                <w:rPr>
                  <w:rFonts w:ascii="Times New Roman" w:eastAsia="仿宋_GB2312" w:hAnsi="Times New Roman" w:cs="Times New Roman" w:hint="eastAsia"/>
                  <w:sz w:val="28"/>
                  <w:szCs w:val="28"/>
                </w:rPr>
              </w:rPrChange>
            </w:rPr>
            <w:delText>激</w:delText>
          </w:r>
        </w:del>
      </w:ins>
      <w:del w:id="5" w:author="李锦红" w:date="2019-06-06T17:31:00Z">
        <w:r w:rsidR="004C72F1" w:rsidRPr="004C72F1" w:rsidDel="009A76F7">
          <w:rPr>
            <w:rFonts w:hAnsi="宋体" w:cs="宋体" w:hint="eastAsia"/>
            <w:sz w:val="44"/>
            <w:szCs w:val="44"/>
          </w:rPr>
          <w:delText>奖励认定申请核准</w:delText>
        </w:r>
      </w:del>
      <w:del w:id="6" w:author="李锦红" w:date="2019-06-24T11:45:00Z">
        <w:r w:rsidR="009244B2" w:rsidDel="009068F6">
          <w:rPr>
            <w:rFonts w:hAnsi="宋体" w:cs="宋体" w:hint="eastAsia"/>
            <w:sz w:val="44"/>
            <w:szCs w:val="44"/>
          </w:rPr>
          <w:delText>信息</w:delText>
        </w:r>
        <w:r w:rsidR="004C72F1" w:rsidDel="009068F6">
          <w:rPr>
            <w:rFonts w:hAnsi="宋体" w:cs="宋体" w:hint="eastAsia"/>
            <w:sz w:val="44"/>
            <w:szCs w:val="44"/>
          </w:rPr>
          <w:delText>表</w:delText>
        </w:r>
      </w:del>
      <w:ins w:id="7" w:author="李锦红" w:date="2019-06-24T11:45:00Z">
        <w:r w:rsidR="009068F6">
          <w:rPr>
            <w:rFonts w:hAnsi="宋体" w:cs="宋体" w:hint="eastAsia"/>
            <w:sz w:val="44"/>
            <w:szCs w:val="44"/>
          </w:rPr>
          <w:t>申请表</w:t>
        </w:r>
      </w:ins>
    </w:p>
    <w:tbl>
      <w:tblPr>
        <w:tblW w:w="10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268"/>
        <w:gridCol w:w="4394"/>
        <w:gridCol w:w="1438"/>
        <w:gridCol w:w="1438"/>
      </w:tblGrid>
      <w:tr w:rsidR="009244B2" w:rsidRPr="00403FDF" w:rsidTr="001C3F77">
        <w:trPr>
          <w:gridAfter w:val="1"/>
          <w:wAfter w:w="1438" w:type="dxa"/>
          <w:trHeight w:val="225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信息项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填写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范例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244B2" w:rsidRPr="00403FDF" w:rsidRDefault="009244B2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备注</w:t>
            </w:r>
          </w:p>
        </w:tc>
      </w:tr>
      <w:tr w:rsidR="002F5EE9" w:rsidRPr="00403FDF" w:rsidTr="001C3F77">
        <w:trPr>
          <w:gridAfter w:val="1"/>
          <w:wAfter w:w="1438" w:type="dxa"/>
          <w:trHeight w:val="330"/>
        </w:trPr>
        <w:tc>
          <w:tcPr>
            <w:tcW w:w="3227" w:type="dxa"/>
            <w:gridSpan w:val="2"/>
            <w:shd w:val="clear" w:color="auto" w:fill="auto"/>
          </w:tcPr>
          <w:p w:rsidR="002F5EE9" w:rsidRPr="0070649B" w:rsidRDefault="002F5EE9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  <w:rPrChange w:id="8" w:author="区明江" w:date="2019-05-27T16:36:00Z">
                  <w:rPr>
                    <w:rFonts w:ascii="仿宋" w:eastAsia="仿宋" w:hAnsi="仿宋" w:cs="宋体"/>
                    <w:sz w:val="24"/>
                    <w:szCs w:val="24"/>
                  </w:rPr>
                </w:rPrChange>
              </w:rPr>
            </w:pPr>
            <w:del w:id="9" w:author="区明江" w:date="2019-05-27T16:26:00Z">
              <w:r w:rsidRPr="00496876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单位</w:delText>
              </w:r>
            </w:del>
            <w:ins w:id="10" w:author="区明江" w:date="2019-05-27T16:26:00Z">
              <w:r w:rsidR="0031577C">
                <w:rPr>
                  <w:rFonts w:ascii="仿宋" w:eastAsia="仿宋" w:hAnsi="仿宋" w:cs="宋体" w:hint="eastAsia"/>
                  <w:sz w:val="32"/>
                  <w:szCs w:val="32"/>
                </w:rPr>
                <w:t>申请人</w:t>
              </w:r>
            </w:ins>
            <w:ins w:id="11" w:author="区明江" w:date="2019-05-27T16:36:00Z">
              <w:r w:rsidR="0070649B" w:rsidRPr="0070649B">
                <w:rPr>
                  <w:rFonts w:ascii="仿宋" w:eastAsia="仿宋" w:hAnsi="仿宋" w:cs="宋体" w:hint="eastAsia"/>
                  <w:sz w:val="32"/>
                  <w:szCs w:val="32"/>
                  <w:rPrChange w:id="12" w:author="区明江" w:date="2019-05-27T16:36:00Z">
                    <w:rPr>
                      <w:rFonts w:ascii="Times New Roman" w:eastAsia="仿宋_GB2312" w:hAnsi="Times New Roman" w:hint="eastAsia"/>
                    </w:rPr>
                  </w:rPrChange>
                </w:rPr>
                <w:t>社会保障卡</w:t>
              </w:r>
            </w:ins>
            <w:r w:rsidRPr="00496876">
              <w:rPr>
                <w:rFonts w:ascii="仿宋" w:eastAsia="仿宋" w:hAnsi="仿宋" w:cs="宋体" w:hint="eastAsia"/>
                <w:sz w:val="32"/>
                <w:szCs w:val="32"/>
              </w:rPr>
              <w:t>所属行政区</w:t>
            </w:r>
          </w:p>
        </w:tc>
        <w:tc>
          <w:tcPr>
            <w:tcW w:w="4394" w:type="dxa"/>
            <w:shd w:val="clear" w:color="auto" w:fill="auto"/>
          </w:tcPr>
          <w:p w:rsidR="002F5EE9" w:rsidRPr="00496876" w:rsidRDefault="002F5EE9" w:rsidP="00FE06E7">
            <w:pPr>
              <w:ind w:firstLineChars="100" w:firstLine="320"/>
              <w:rPr>
                <w:rFonts w:ascii="仿宋" w:eastAsia="仿宋" w:hAnsi="仿宋" w:cs="宋体"/>
                <w:sz w:val="32"/>
                <w:szCs w:val="32"/>
              </w:rPr>
            </w:pPr>
            <w:r w:rsidRPr="00496876">
              <w:rPr>
                <w:rFonts w:ascii="仿宋" w:eastAsia="仿宋" w:hAnsi="仿宋" w:cs="宋体" w:hint="eastAsia"/>
                <w:sz w:val="32"/>
                <w:szCs w:val="32"/>
              </w:rPr>
              <w:t>蓬江区</w:t>
            </w:r>
            <w:r w:rsidRPr="00496876">
              <w:rPr>
                <w:rFonts w:ascii="仿宋" w:eastAsia="仿宋" w:hAnsi="仿宋" w:cs="宋体" w:hint="eastAsia"/>
                <w:sz w:val="24"/>
                <w:szCs w:val="24"/>
              </w:rPr>
              <w:t>（按社保归属地填列）</w:t>
            </w:r>
          </w:p>
        </w:tc>
        <w:tc>
          <w:tcPr>
            <w:tcW w:w="1438" w:type="dxa"/>
            <w:shd w:val="clear" w:color="auto" w:fill="auto"/>
          </w:tcPr>
          <w:p w:rsidR="002F5EE9" w:rsidRPr="00320E2E" w:rsidRDefault="002F5EE9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0F1081" w:rsidRPr="00403FDF" w:rsidTr="000F1081">
        <w:tc>
          <w:tcPr>
            <w:tcW w:w="3227" w:type="dxa"/>
            <w:gridSpan w:val="2"/>
            <w:shd w:val="clear" w:color="auto" w:fill="auto"/>
            <w:vAlign w:val="center"/>
          </w:tcPr>
          <w:p w:rsidR="000F1081" w:rsidRDefault="000F1081" w:rsidP="00A554DB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选送</w:t>
            </w:r>
            <w:r w:rsidRPr="001C3F77">
              <w:rPr>
                <w:rFonts w:ascii="仿宋" w:eastAsia="仿宋" w:hAnsi="仿宋" w:cs="宋体" w:hint="eastAsia"/>
                <w:sz w:val="32"/>
                <w:szCs w:val="32"/>
              </w:rPr>
              <w:t>单位名称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widowControl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 w:val="restart"/>
            <w:tcBorders>
              <w:top w:val="nil"/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bookmarkStart w:id="13" w:name="_GoBack"/>
            <w:bookmarkEnd w:id="13"/>
          </w:p>
        </w:tc>
      </w:tr>
      <w:tr w:rsidR="000F1081" w:rsidRPr="00403FDF" w:rsidTr="000F1081">
        <w:trPr>
          <w:trHeight w:val="249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0F1081" w:rsidRPr="004C72F1" w:rsidRDefault="000F1081" w:rsidP="00A554DB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C3F77">
              <w:rPr>
                <w:rFonts w:ascii="仿宋" w:eastAsia="仿宋" w:hAnsi="仿宋" w:cs="宋体" w:hint="eastAsia"/>
                <w:sz w:val="32"/>
                <w:szCs w:val="32"/>
              </w:rPr>
              <w:t>竞赛名称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0F1081" w:rsidRPr="004C72F1" w:rsidRDefault="000F1081" w:rsidP="00A554DB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C72F1">
              <w:rPr>
                <w:rFonts w:ascii="仿宋" w:eastAsia="仿宋" w:hAnsi="仿宋" w:cs="宋体" w:hint="eastAsia"/>
                <w:sz w:val="32"/>
                <w:szCs w:val="32"/>
              </w:rPr>
              <w:t>竞赛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时间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rPr>
          <w:trHeight w:val="405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0F1081" w:rsidRPr="004C72F1" w:rsidRDefault="000F1081" w:rsidP="00A554DB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竞赛类别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70649B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ins w:id="14" w:author="区明江" w:date="2019-05-27T16:39:00Z">
              <w:r w:rsidRPr="00320E2E">
                <w:rPr>
                  <w:rFonts w:ascii="仿宋" w:eastAsia="仿宋" w:hAnsi="仿宋" w:cs="宋体" w:hint="eastAsia"/>
                  <w:sz w:val="32"/>
                  <w:szCs w:val="32"/>
                </w:rPr>
                <w:t>选择</w:t>
              </w:r>
            </w:ins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rPr>
          <w:trHeight w:val="204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0F1081" w:rsidRPr="004C72F1" w:rsidRDefault="000F1081" w:rsidP="00A554DB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C72F1">
              <w:rPr>
                <w:rFonts w:ascii="仿宋" w:eastAsia="仿宋" w:hAnsi="仿宋" w:cs="宋体" w:hint="eastAsia"/>
                <w:sz w:val="32"/>
                <w:szCs w:val="32"/>
              </w:rPr>
              <w:t>竞赛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职业工种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rPr>
          <w:trHeight w:val="360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0F1081" w:rsidRPr="004C72F1" w:rsidRDefault="000F1081" w:rsidP="00A554DB">
            <w:pPr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del w:id="15" w:author="区明江" w:date="2019-05-27T16:27:00Z">
              <w:r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所属</w:delText>
              </w:r>
            </w:del>
            <w:ins w:id="16" w:author="区明江" w:date="2019-05-27T16:27:00Z">
              <w:r w:rsidR="0031577C">
                <w:rPr>
                  <w:rFonts w:ascii="仿宋" w:eastAsia="仿宋" w:hAnsi="仿宋" w:cs="宋体" w:hint="eastAsia"/>
                  <w:sz w:val="32"/>
                  <w:szCs w:val="32"/>
                </w:rPr>
                <w:t>竞赛</w:t>
              </w:r>
            </w:ins>
            <w:ins w:id="17" w:author="区明江" w:date="2019-05-27T16:28:00Z">
              <w:r w:rsidR="0031577C">
                <w:rPr>
                  <w:rFonts w:ascii="仿宋" w:eastAsia="仿宋" w:hAnsi="仿宋" w:cs="宋体" w:hint="eastAsia"/>
                  <w:sz w:val="32"/>
                  <w:szCs w:val="32"/>
                </w:rPr>
                <w:t>技术</w:t>
              </w:r>
            </w:ins>
            <w:r>
              <w:rPr>
                <w:rFonts w:ascii="仿宋" w:eastAsia="仿宋" w:hAnsi="仿宋" w:cs="宋体" w:hint="eastAsia"/>
                <w:sz w:val="32"/>
                <w:szCs w:val="32"/>
              </w:rPr>
              <w:t>级别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Default="0070649B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ins w:id="18" w:author="区明江" w:date="2019-05-27T16:39:00Z">
              <w:r w:rsidRPr="00320E2E">
                <w:rPr>
                  <w:rFonts w:ascii="仿宋" w:eastAsia="仿宋" w:hAnsi="仿宋" w:cs="宋体" w:hint="eastAsia"/>
                  <w:sz w:val="32"/>
                  <w:szCs w:val="32"/>
                </w:rPr>
                <w:t>选择</w:t>
              </w:r>
            </w:ins>
          </w:p>
        </w:tc>
        <w:tc>
          <w:tcPr>
            <w:tcW w:w="1438" w:type="dxa"/>
            <w:vMerge/>
            <w:tcBorders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rPr>
          <w:trHeight w:val="330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0F1081" w:rsidRPr="004C72F1" w:rsidRDefault="000F1081" w:rsidP="00A554DB">
            <w:pPr>
              <w:ind w:firstLineChars="150" w:firstLine="480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1C3F77">
              <w:rPr>
                <w:rFonts w:ascii="仿宋" w:eastAsia="仿宋" w:hAnsi="仿宋" w:cs="宋体" w:hint="eastAsia"/>
                <w:sz w:val="32"/>
                <w:szCs w:val="32"/>
              </w:rPr>
              <w:t>获奖选手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姓名</w:t>
            </w:r>
            <w:ins w:id="19" w:author="区明江" w:date="2019-05-27T16:28:00Z">
              <w:r w:rsidR="0031577C">
                <w:rPr>
                  <w:rFonts w:ascii="仿宋" w:eastAsia="仿宋" w:hAnsi="仿宋" w:cs="宋体" w:hint="eastAsia"/>
                  <w:sz w:val="32"/>
                  <w:szCs w:val="32"/>
                </w:rPr>
                <w:t>（含</w:t>
              </w:r>
            </w:ins>
            <w:ins w:id="20" w:author="区明江" w:date="2019-05-27T16:39:00Z">
              <w:r w:rsidR="0070649B">
                <w:rPr>
                  <w:rFonts w:ascii="仿宋" w:eastAsia="仿宋" w:hAnsi="仿宋" w:cs="宋体" w:hint="eastAsia"/>
                  <w:sz w:val="32"/>
                  <w:szCs w:val="32"/>
                </w:rPr>
                <w:t>团队或</w:t>
              </w:r>
            </w:ins>
            <w:ins w:id="21" w:author="区明江" w:date="2019-05-27T16:40:00Z">
              <w:r w:rsidR="0070649B" w:rsidRPr="0070649B">
                <w:rPr>
                  <w:rFonts w:ascii="仿宋" w:eastAsia="仿宋" w:hAnsi="仿宋" w:cs="宋体" w:hint="eastAsia"/>
                  <w:sz w:val="32"/>
                  <w:szCs w:val="32"/>
                  <w:rPrChange w:id="22" w:author="区明江" w:date="2019-05-27T16:40:00Z">
                    <w:rPr>
                      <w:rFonts w:ascii="Times New Roman" w:eastAsia="仿宋_GB2312" w:hAnsi="Times New Roman" w:hint="eastAsia"/>
                    </w:rPr>
                  </w:rPrChange>
                </w:rPr>
                <w:t>多人组合</w:t>
              </w:r>
            </w:ins>
            <w:ins w:id="23" w:author="区明江" w:date="2019-05-27T16:28:00Z">
              <w:r w:rsidR="0031577C">
                <w:rPr>
                  <w:rFonts w:ascii="仿宋" w:eastAsia="仿宋" w:hAnsi="仿宋" w:cs="宋体" w:hint="eastAsia"/>
                  <w:sz w:val="32"/>
                  <w:szCs w:val="32"/>
                </w:rPr>
                <w:t>）</w:t>
              </w:r>
            </w:ins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vMerge/>
            <w:tcBorders>
              <w:top w:val="nil"/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rPr>
          <w:trHeight w:val="345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证件类型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居民身份证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  <w:tc>
          <w:tcPr>
            <w:tcW w:w="1438" w:type="dxa"/>
            <w:vMerge/>
            <w:tcBorders>
              <w:top w:val="nil"/>
              <w:bottom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0F1081">
        <w:trPr>
          <w:trHeight w:val="330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证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件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号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44078119820202****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nil"/>
            </w:tcBorders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F1081" w:rsidRPr="00403FDF" w:rsidTr="00A554DB">
        <w:trPr>
          <w:gridAfter w:val="1"/>
          <w:wAfter w:w="1438" w:type="dxa"/>
          <w:trHeight w:val="225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0F1081" w:rsidRPr="00403FDF" w:rsidRDefault="000F1081" w:rsidP="00A554DB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554DB">
              <w:rPr>
                <w:rFonts w:ascii="仿宋" w:eastAsia="仿宋" w:hAnsi="仿宋" w:cs="宋体" w:hint="eastAsia"/>
                <w:sz w:val="32"/>
                <w:szCs w:val="32"/>
              </w:rPr>
              <w:t xml:space="preserve">  籍贯（国籍）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F1081" w:rsidRPr="00403FDF" w:rsidRDefault="000F1081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554DB" w:rsidRPr="00403FDF" w:rsidTr="001C3F77">
        <w:trPr>
          <w:gridAfter w:val="1"/>
          <w:wAfter w:w="1438" w:type="dxa"/>
          <w:trHeight w:val="330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A554DB" w:rsidRPr="00403FDF" w:rsidRDefault="00A554DB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民族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554DB" w:rsidRPr="00403FDF" w:rsidRDefault="00A554DB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汉族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554DB" w:rsidRPr="00403FDF" w:rsidRDefault="00A554DB" w:rsidP="00350893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1C3F77" w:rsidRPr="00403FDF" w:rsidTr="001C3F77">
        <w:trPr>
          <w:gridAfter w:val="1"/>
          <w:wAfter w:w="1438" w:type="dxa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社保卡开户银行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中国银行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1C3F77" w:rsidRPr="00403FDF" w:rsidTr="001C3F77">
        <w:trPr>
          <w:gridAfter w:val="1"/>
          <w:wAfter w:w="1438" w:type="dxa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社保卡金融账户账号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6217***************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C3F77" w:rsidRPr="00403FDF" w:rsidDel="0031577C" w:rsidTr="001C3F77">
        <w:trPr>
          <w:gridAfter w:val="1"/>
          <w:wAfter w:w="1438" w:type="dxa"/>
          <w:trHeight w:val="345"/>
          <w:del w:id="24" w:author="区明江" w:date="2019-05-27T16:31:00Z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Pr="00B6778E" w:rsidDel="0031577C" w:rsidRDefault="001C3F77" w:rsidP="00350893">
            <w:pPr>
              <w:pStyle w:val="a6"/>
              <w:spacing w:line="560" w:lineRule="exact"/>
              <w:jc w:val="center"/>
              <w:rPr>
                <w:del w:id="25" w:author="区明江" w:date="2019-05-27T16:31:00Z"/>
                <w:rFonts w:ascii="仿宋" w:eastAsia="仿宋" w:hAnsi="仿宋" w:cs="宋体"/>
                <w:sz w:val="32"/>
                <w:szCs w:val="32"/>
              </w:rPr>
            </w:pPr>
            <w:del w:id="26" w:author="区明江" w:date="2019-05-27T16:31:00Z">
              <w:r w:rsidRPr="00AE7499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职业资格工种</w:delText>
              </w:r>
            </w:del>
          </w:p>
        </w:tc>
        <w:tc>
          <w:tcPr>
            <w:tcW w:w="4394" w:type="dxa"/>
            <w:shd w:val="clear" w:color="auto" w:fill="auto"/>
            <w:vAlign w:val="center"/>
          </w:tcPr>
          <w:p w:rsidR="001C3F77" w:rsidRPr="000A4205" w:rsidDel="0031577C" w:rsidRDefault="001C3F77" w:rsidP="00350893">
            <w:pPr>
              <w:pStyle w:val="a6"/>
              <w:spacing w:line="560" w:lineRule="exact"/>
              <w:jc w:val="center"/>
              <w:rPr>
                <w:del w:id="27" w:author="区明江" w:date="2019-05-27T16:31:00Z"/>
                <w:rFonts w:ascii="仿宋" w:eastAsia="仿宋" w:hAnsi="仿宋" w:cs="宋体"/>
                <w:sz w:val="32"/>
                <w:szCs w:val="32"/>
              </w:rPr>
            </w:pPr>
            <w:del w:id="28" w:author="区明江" w:date="2019-05-27T16:31:00Z">
              <w:r w:rsidRPr="00AE7499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模具工</w:delText>
              </w:r>
            </w:del>
          </w:p>
        </w:tc>
        <w:tc>
          <w:tcPr>
            <w:tcW w:w="1438" w:type="dxa"/>
            <w:shd w:val="clear" w:color="auto" w:fill="auto"/>
            <w:vAlign w:val="center"/>
          </w:tcPr>
          <w:p w:rsidR="001C3F77" w:rsidDel="0031577C" w:rsidRDefault="001C3F77" w:rsidP="00350893">
            <w:pPr>
              <w:pStyle w:val="a6"/>
              <w:spacing w:line="560" w:lineRule="exact"/>
              <w:jc w:val="center"/>
              <w:rPr>
                <w:del w:id="29" w:author="区明江" w:date="2019-05-27T16:31:00Z"/>
                <w:rFonts w:ascii="仿宋" w:eastAsia="仿宋" w:hAnsi="仿宋" w:cs="宋体"/>
                <w:sz w:val="32"/>
                <w:szCs w:val="32"/>
              </w:rPr>
            </w:pPr>
            <w:del w:id="30" w:author="区明江" w:date="2019-05-27T16:31:00Z">
              <w:r w:rsidRPr="00AE7499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选择</w:delText>
              </w:r>
            </w:del>
          </w:p>
        </w:tc>
      </w:tr>
      <w:tr w:rsidR="001C3F77" w:rsidRPr="00403FDF" w:rsidDel="0031577C" w:rsidTr="001C3F77">
        <w:trPr>
          <w:gridAfter w:val="1"/>
          <w:wAfter w:w="1438" w:type="dxa"/>
          <w:trHeight w:val="200"/>
          <w:del w:id="31" w:author="区明江" w:date="2019-05-27T16:31:00Z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Pr="00403FDF" w:rsidDel="0031577C" w:rsidRDefault="001C3F77" w:rsidP="00350893">
            <w:pPr>
              <w:pStyle w:val="a6"/>
              <w:spacing w:line="560" w:lineRule="exact"/>
              <w:jc w:val="center"/>
              <w:rPr>
                <w:del w:id="32" w:author="区明江" w:date="2019-05-27T16:31:00Z"/>
                <w:rFonts w:ascii="仿宋" w:eastAsia="仿宋" w:hAnsi="仿宋" w:cs="宋体"/>
                <w:sz w:val="32"/>
                <w:szCs w:val="32"/>
              </w:rPr>
            </w:pPr>
            <w:del w:id="33" w:author="区明江" w:date="2019-05-27T16:31:00Z">
              <w:r w:rsidRPr="00B6778E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职业资格</w:delText>
              </w:r>
              <w:r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等级</w:delText>
              </w:r>
            </w:del>
          </w:p>
        </w:tc>
        <w:tc>
          <w:tcPr>
            <w:tcW w:w="4394" w:type="dxa"/>
            <w:shd w:val="clear" w:color="auto" w:fill="auto"/>
            <w:vAlign w:val="center"/>
          </w:tcPr>
          <w:p w:rsidR="001C3F77" w:rsidRPr="00403FDF" w:rsidDel="0031577C" w:rsidRDefault="001C3F77" w:rsidP="00350893">
            <w:pPr>
              <w:pStyle w:val="a6"/>
              <w:spacing w:line="560" w:lineRule="exact"/>
              <w:jc w:val="center"/>
              <w:rPr>
                <w:del w:id="34" w:author="区明江" w:date="2019-05-27T16:31:00Z"/>
                <w:rFonts w:ascii="仿宋" w:eastAsia="仿宋" w:hAnsi="仿宋" w:cs="宋体"/>
                <w:sz w:val="32"/>
                <w:szCs w:val="32"/>
              </w:rPr>
            </w:pPr>
            <w:del w:id="35" w:author="区明江" w:date="2019-05-27T16:31:00Z">
              <w:r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一级</w:delText>
              </w:r>
            </w:del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Del="0031577C" w:rsidRDefault="001C3F77" w:rsidP="00350893">
            <w:pPr>
              <w:pStyle w:val="a6"/>
              <w:spacing w:line="560" w:lineRule="exact"/>
              <w:jc w:val="center"/>
              <w:rPr>
                <w:del w:id="36" w:author="区明江" w:date="2019-05-27T16:31:00Z"/>
                <w:rFonts w:ascii="仿宋" w:eastAsia="仿宋" w:hAnsi="仿宋" w:cs="宋体"/>
                <w:sz w:val="32"/>
                <w:szCs w:val="32"/>
              </w:rPr>
            </w:pPr>
            <w:del w:id="37" w:author="区明江" w:date="2019-05-27T16:31:00Z">
              <w:r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选择</w:delText>
              </w:r>
            </w:del>
          </w:p>
        </w:tc>
      </w:tr>
      <w:tr w:rsidR="001C3F77" w:rsidRPr="00403FDF" w:rsidDel="0031577C" w:rsidTr="001C3F77">
        <w:trPr>
          <w:gridAfter w:val="1"/>
          <w:wAfter w:w="1438" w:type="dxa"/>
          <w:trHeight w:val="260"/>
          <w:del w:id="38" w:author="区明江" w:date="2019-05-27T16:31:00Z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Pr="00403FDF" w:rsidDel="0031577C" w:rsidRDefault="001C3F77" w:rsidP="00350893">
            <w:pPr>
              <w:pStyle w:val="a6"/>
              <w:spacing w:line="560" w:lineRule="exact"/>
              <w:jc w:val="center"/>
              <w:rPr>
                <w:del w:id="39" w:author="区明江" w:date="2019-05-27T16:31:00Z"/>
                <w:rFonts w:ascii="仿宋" w:eastAsia="仿宋" w:hAnsi="仿宋" w:cs="宋体"/>
                <w:sz w:val="32"/>
                <w:szCs w:val="32"/>
              </w:rPr>
            </w:pPr>
            <w:del w:id="40" w:author="区明江" w:date="2019-05-27T16:31:00Z">
              <w:r w:rsidRPr="004E6164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职业资格证核发时间</w:delText>
              </w:r>
            </w:del>
          </w:p>
        </w:tc>
        <w:tc>
          <w:tcPr>
            <w:tcW w:w="4394" w:type="dxa"/>
            <w:shd w:val="clear" w:color="auto" w:fill="auto"/>
            <w:vAlign w:val="center"/>
          </w:tcPr>
          <w:p w:rsidR="001C3F77" w:rsidRPr="00403FDF" w:rsidDel="0031577C" w:rsidRDefault="001C3F77" w:rsidP="00350893">
            <w:pPr>
              <w:pStyle w:val="a6"/>
              <w:spacing w:line="560" w:lineRule="exact"/>
              <w:jc w:val="center"/>
              <w:rPr>
                <w:del w:id="41" w:author="区明江" w:date="2019-05-27T16:31:00Z"/>
                <w:rFonts w:ascii="仿宋" w:eastAsia="仿宋" w:hAnsi="仿宋" w:cs="宋体"/>
                <w:sz w:val="32"/>
                <w:szCs w:val="32"/>
              </w:rPr>
            </w:pPr>
            <w:del w:id="42" w:author="区明江" w:date="2019-05-27T16:31:00Z">
              <w:r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2018.03.01</w:delText>
              </w:r>
            </w:del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Del="0031577C" w:rsidRDefault="001C3F77" w:rsidP="00350893">
            <w:pPr>
              <w:pStyle w:val="a6"/>
              <w:spacing w:line="560" w:lineRule="exact"/>
              <w:jc w:val="center"/>
              <w:rPr>
                <w:del w:id="43" w:author="区明江" w:date="2019-05-27T16:31:00Z"/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C3F77" w:rsidRPr="00403FDF" w:rsidDel="0070649B" w:rsidTr="001C3F77">
        <w:trPr>
          <w:gridAfter w:val="1"/>
          <w:wAfter w:w="1438" w:type="dxa"/>
          <w:trHeight w:val="345"/>
          <w:del w:id="44" w:author="区明江" w:date="2019-05-27T16:40:00Z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Pr="00403FDF" w:rsidDel="0070649B" w:rsidRDefault="001C3F77" w:rsidP="00350893">
            <w:pPr>
              <w:pStyle w:val="a6"/>
              <w:spacing w:line="560" w:lineRule="exact"/>
              <w:jc w:val="center"/>
              <w:rPr>
                <w:del w:id="45" w:author="区明江" w:date="2019-05-27T16:40:00Z"/>
                <w:rFonts w:ascii="仿宋" w:eastAsia="仿宋" w:hAnsi="仿宋" w:cs="宋体"/>
                <w:sz w:val="32"/>
                <w:szCs w:val="32"/>
              </w:rPr>
            </w:pPr>
            <w:del w:id="46" w:author="区明江" w:date="2019-05-27T16:40:00Z">
              <w:r w:rsidRPr="004C72F1" w:rsidDel="0070649B">
                <w:rPr>
                  <w:rFonts w:ascii="仿宋" w:eastAsia="仿宋" w:hAnsi="仿宋" w:cs="宋体" w:hint="eastAsia"/>
                  <w:sz w:val="32"/>
                  <w:szCs w:val="32"/>
                </w:rPr>
                <w:delText>本次参赛获得奖项</w:delText>
              </w:r>
            </w:del>
          </w:p>
        </w:tc>
        <w:tc>
          <w:tcPr>
            <w:tcW w:w="4394" w:type="dxa"/>
            <w:shd w:val="clear" w:color="auto" w:fill="auto"/>
            <w:vAlign w:val="center"/>
          </w:tcPr>
          <w:p w:rsidR="001C3F77" w:rsidRPr="00403FDF" w:rsidDel="0070649B" w:rsidRDefault="001C3F77" w:rsidP="00350893">
            <w:pPr>
              <w:pStyle w:val="a6"/>
              <w:spacing w:line="560" w:lineRule="exact"/>
              <w:jc w:val="center"/>
              <w:rPr>
                <w:del w:id="47" w:author="区明江" w:date="2019-05-27T16:40:00Z"/>
                <w:rFonts w:ascii="仿宋" w:eastAsia="仿宋" w:hAnsi="仿宋" w:cs="宋体"/>
                <w:sz w:val="32"/>
                <w:szCs w:val="32"/>
              </w:rPr>
            </w:pPr>
            <w:del w:id="48" w:author="区明江" w:date="2019-05-27T16:40:00Z">
              <w:r w:rsidRPr="004C72F1" w:rsidDel="0070649B">
                <w:rPr>
                  <w:rFonts w:ascii="仿宋" w:eastAsia="仿宋" w:hAnsi="仿宋" w:cs="宋体" w:hint="eastAsia"/>
                  <w:sz w:val="32"/>
                  <w:szCs w:val="32"/>
                </w:rPr>
                <w:delText>世界技能大赛</w:delText>
              </w:r>
              <w:r w:rsidDel="0070649B">
                <w:rPr>
                  <w:rFonts w:ascii="仿宋" w:eastAsia="仿宋" w:hAnsi="仿宋" w:cs="宋体" w:hint="eastAsia"/>
                  <w:sz w:val="32"/>
                  <w:szCs w:val="32"/>
                </w:rPr>
                <w:delText>、</w:delText>
              </w:r>
              <w:r w:rsidRPr="004C72F1" w:rsidDel="0070649B">
                <w:rPr>
                  <w:rFonts w:ascii="仿宋" w:eastAsia="仿宋" w:hAnsi="仿宋" w:cs="宋体" w:hint="eastAsia"/>
                  <w:sz w:val="32"/>
                  <w:szCs w:val="32"/>
                </w:rPr>
                <w:delText>国家一类</w:delText>
              </w:r>
            </w:del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Del="0070649B" w:rsidRDefault="001C3F77" w:rsidP="00350893">
            <w:pPr>
              <w:pStyle w:val="a6"/>
              <w:spacing w:line="560" w:lineRule="exact"/>
              <w:jc w:val="center"/>
              <w:rPr>
                <w:del w:id="49" w:author="区明江" w:date="2019-05-27T16:40:00Z"/>
                <w:rFonts w:ascii="仿宋" w:eastAsia="仿宋" w:hAnsi="仿宋" w:cs="宋体"/>
                <w:sz w:val="32"/>
                <w:szCs w:val="32"/>
              </w:rPr>
            </w:pPr>
            <w:del w:id="50" w:author="区明江" w:date="2019-05-27T16:40:00Z">
              <w:r w:rsidDel="0070649B">
                <w:rPr>
                  <w:rFonts w:ascii="仿宋" w:eastAsia="仿宋" w:hAnsi="仿宋" w:cs="宋体" w:hint="eastAsia"/>
                  <w:sz w:val="32"/>
                  <w:szCs w:val="32"/>
                </w:rPr>
                <w:delText>选择</w:delText>
              </w:r>
            </w:del>
          </w:p>
        </w:tc>
      </w:tr>
      <w:tr w:rsidR="001C3F77" w:rsidRPr="00403FDF" w:rsidTr="001C3F77">
        <w:trPr>
          <w:gridAfter w:val="1"/>
          <w:wAfter w:w="1438" w:type="dxa"/>
          <w:trHeight w:val="180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Pr="00403FDF" w:rsidRDefault="001C3F77" w:rsidP="004C72F1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获得名次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C3F77" w:rsidRPr="00403FDF" w:rsidTr="001C3F77">
        <w:trPr>
          <w:gridAfter w:val="1"/>
          <w:wAfter w:w="1438" w:type="dxa"/>
          <w:trHeight w:val="375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获取名次时间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C3F77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733E81" w:rsidRPr="00403FDF" w:rsidTr="001C3F77">
        <w:trPr>
          <w:gridAfter w:val="1"/>
          <w:wAfter w:w="1438" w:type="dxa"/>
          <w:trHeight w:val="375"/>
          <w:ins w:id="51" w:author="区明江" w:date="2019-05-27T17:52:00Z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733E81" w:rsidRDefault="00733E81" w:rsidP="00E473AF">
            <w:pPr>
              <w:pStyle w:val="a6"/>
              <w:spacing w:line="560" w:lineRule="exact"/>
              <w:jc w:val="center"/>
              <w:rPr>
                <w:ins w:id="52" w:author="区明江" w:date="2019-05-27T17:52:00Z"/>
                <w:rFonts w:ascii="仿宋" w:eastAsia="仿宋" w:hAnsi="仿宋" w:cs="宋体"/>
                <w:sz w:val="32"/>
                <w:szCs w:val="32"/>
              </w:rPr>
            </w:pPr>
            <w:ins w:id="53" w:author="区明江" w:date="2019-05-27T17:52:00Z">
              <w:r>
                <w:rPr>
                  <w:rFonts w:ascii="仿宋" w:eastAsia="仿宋" w:hAnsi="仿宋" w:cs="宋体" w:hint="eastAsia"/>
                  <w:sz w:val="32"/>
                  <w:szCs w:val="32"/>
                </w:rPr>
                <w:t>申请奖励资金（万元）</w:t>
              </w:r>
            </w:ins>
          </w:p>
        </w:tc>
        <w:tc>
          <w:tcPr>
            <w:tcW w:w="4394" w:type="dxa"/>
            <w:shd w:val="clear" w:color="auto" w:fill="auto"/>
            <w:vAlign w:val="center"/>
          </w:tcPr>
          <w:p w:rsidR="00733E81" w:rsidRDefault="00733E81" w:rsidP="00E473AF">
            <w:pPr>
              <w:pStyle w:val="a6"/>
              <w:spacing w:line="560" w:lineRule="exact"/>
              <w:jc w:val="center"/>
              <w:rPr>
                <w:ins w:id="54" w:author="区明江" w:date="2019-05-27T17:52:00Z"/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733E81" w:rsidRPr="00403FDF" w:rsidRDefault="00733E81" w:rsidP="00E473AF">
            <w:pPr>
              <w:pStyle w:val="a6"/>
              <w:spacing w:line="560" w:lineRule="exact"/>
              <w:jc w:val="center"/>
              <w:rPr>
                <w:ins w:id="55" w:author="区明江" w:date="2019-05-27T17:52:00Z"/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554DB" w:rsidRPr="00403FDF" w:rsidDel="0031577C" w:rsidTr="00FD10EF">
        <w:trPr>
          <w:gridAfter w:val="1"/>
          <w:wAfter w:w="1438" w:type="dxa"/>
          <w:trHeight w:val="390"/>
          <w:del w:id="56" w:author="区明江" w:date="2019-05-27T16:32:00Z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A554DB" w:rsidDel="0031577C" w:rsidRDefault="00A554DB" w:rsidP="00A554DB">
            <w:pPr>
              <w:pStyle w:val="a6"/>
              <w:spacing w:line="560" w:lineRule="exact"/>
              <w:jc w:val="center"/>
              <w:rPr>
                <w:del w:id="57" w:author="区明江" w:date="2019-05-27T16:32:00Z"/>
                <w:rFonts w:ascii="仿宋" w:eastAsia="仿宋" w:hAnsi="仿宋" w:cs="宋体"/>
                <w:sz w:val="32"/>
                <w:szCs w:val="32"/>
              </w:rPr>
            </w:pPr>
            <w:del w:id="58" w:author="区明江" w:date="2019-05-27T16:32:00Z">
              <w:r w:rsidRPr="00A554DB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指导教练</w:delText>
              </w:r>
              <w:r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姓名</w:delText>
              </w:r>
            </w:del>
          </w:p>
        </w:tc>
        <w:tc>
          <w:tcPr>
            <w:tcW w:w="4394" w:type="dxa"/>
            <w:shd w:val="clear" w:color="auto" w:fill="auto"/>
            <w:vAlign w:val="center"/>
          </w:tcPr>
          <w:p w:rsidR="00A554DB" w:rsidDel="0031577C" w:rsidRDefault="00A554DB" w:rsidP="00E473AF">
            <w:pPr>
              <w:pStyle w:val="a6"/>
              <w:spacing w:line="560" w:lineRule="exact"/>
              <w:jc w:val="center"/>
              <w:rPr>
                <w:del w:id="59" w:author="区明江" w:date="2019-05-27T16:32:00Z"/>
                <w:rFonts w:ascii="仿宋" w:eastAsia="仿宋" w:hAnsi="仿宋" w:cs="宋体"/>
                <w:sz w:val="32"/>
                <w:szCs w:val="32"/>
              </w:rPr>
            </w:pPr>
            <w:del w:id="60" w:author="区明江" w:date="2019-05-27T16:32:00Z">
              <w:r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王五</w:delText>
              </w:r>
            </w:del>
          </w:p>
        </w:tc>
        <w:tc>
          <w:tcPr>
            <w:tcW w:w="1438" w:type="dxa"/>
            <w:shd w:val="clear" w:color="auto" w:fill="auto"/>
            <w:vAlign w:val="center"/>
          </w:tcPr>
          <w:p w:rsidR="00A554DB" w:rsidRPr="00403FDF" w:rsidDel="0031577C" w:rsidRDefault="00A554DB" w:rsidP="00E473AF">
            <w:pPr>
              <w:pStyle w:val="a6"/>
              <w:spacing w:line="560" w:lineRule="exact"/>
              <w:jc w:val="center"/>
              <w:rPr>
                <w:del w:id="61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554DB" w:rsidRPr="00403FDF" w:rsidDel="0031577C" w:rsidTr="00A554DB">
        <w:trPr>
          <w:gridAfter w:val="1"/>
          <w:wAfter w:w="1438" w:type="dxa"/>
          <w:trHeight w:val="685"/>
          <w:del w:id="62" w:author="区明江" w:date="2019-05-27T16:32:00Z"/>
        </w:trPr>
        <w:tc>
          <w:tcPr>
            <w:tcW w:w="959" w:type="dxa"/>
            <w:tcBorders>
              <w:right w:val="nil"/>
            </w:tcBorders>
            <w:shd w:val="clear" w:color="auto" w:fill="auto"/>
            <w:vAlign w:val="center"/>
          </w:tcPr>
          <w:p w:rsidR="00A554DB" w:rsidRPr="004C72F1" w:rsidDel="0031577C" w:rsidRDefault="00A554DB" w:rsidP="004C72F1">
            <w:pPr>
              <w:pStyle w:val="a6"/>
              <w:spacing w:line="560" w:lineRule="exact"/>
              <w:jc w:val="center"/>
              <w:rPr>
                <w:del w:id="63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A554DB" w:rsidRPr="00A554DB" w:rsidDel="0031577C" w:rsidRDefault="00A554DB" w:rsidP="00A554DB">
            <w:pPr>
              <w:pStyle w:val="a6"/>
              <w:spacing w:line="560" w:lineRule="exact"/>
              <w:rPr>
                <w:del w:id="64" w:author="区明江" w:date="2019-05-27T16:32:00Z"/>
                <w:rFonts w:ascii="仿宋" w:eastAsia="仿宋" w:hAnsi="仿宋" w:cs="宋体"/>
                <w:sz w:val="32"/>
                <w:szCs w:val="32"/>
              </w:rPr>
            </w:pPr>
            <w:del w:id="65" w:author="区明江" w:date="2019-05-27T16:32:00Z">
              <w:r w:rsidRPr="00A554DB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证件类型</w:delText>
              </w:r>
            </w:del>
          </w:p>
        </w:tc>
        <w:tc>
          <w:tcPr>
            <w:tcW w:w="4394" w:type="dxa"/>
            <w:shd w:val="clear" w:color="auto" w:fill="auto"/>
          </w:tcPr>
          <w:p w:rsidR="00A554DB" w:rsidRPr="005A7392" w:rsidDel="0031577C" w:rsidRDefault="00A554DB" w:rsidP="00363BA4">
            <w:pPr>
              <w:rPr>
                <w:del w:id="66" w:author="区明江" w:date="2019-05-27T16:32:00Z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A554DB" w:rsidRPr="00403FDF" w:rsidDel="0031577C" w:rsidRDefault="00A554DB" w:rsidP="00E473AF">
            <w:pPr>
              <w:pStyle w:val="a6"/>
              <w:spacing w:line="560" w:lineRule="exact"/>
              <w:jc w:val="center"/>
              <w:rPr>
                <w:del w:id="67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554DB" w:rsidRPr="00403FDF" w:rsidDel="0031577C" w:rsidTr="00A554DB">
        <w:trPr>
          <w:gridAfter w:val="1"/>
          <w:wAfter w:w="1438" w:type="dxa"/>
          <w:trHeight w:val="210"/>
          <w:del w:id="68" w:author="区明江" w:date="2019-05-27T16:32:00Z"/>
        </w:trPr>
        <w:tc>
          <w:tcPr>
            <w:tcW w:w="959" w:type="dxa"/>
            <w:tcBorders>
              <w:right w:val="nil"/>
            </w:tcBorders>
            <w:shd w:val="clear" w:color="auto" w:fill="auto"/>
            <w:vAlign w:val="center"/>
          </w:tcPr>
          <w:p w:rsidR="00A554DB" w:rsidRPr="004C72F1" w:rsidDel="0031577C" w:rsidRDefault="00A554DB" w:rsidP="004C72F1">
            <w:pPr>
              <w:pStyle w:val="a6"/>
              <w:spacing w:line="560" w:lineRule="exact"/>
              <w:jc w:val="center"/>
              <w:rPr>
                <w:del w:id="69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A554DB" w:rsidRPr="00A554DB" w:rsidDel="0031577C" w:rsidRDefault="00A554DB" w:rsidP="00363BA4">
            <w:pPr>
              <w:rPr>
                <w:del w:id="70" w:author="区明江" w:date="2019-05-27T16:32:00Z"/>
                <w:rFonts w:ascii="仿宋" w:eastAsia="仿宋" w:hAnsi="仿宋" w:cs="宋体"/>
                <w:sz w:val="32"/>
                <w:szCs w:val="32"/>
              </w:rPr>
            </w:pPr>
            <w:del w:id="71" w:author="区明江" w:date="2019-05-27T16:32:00Z">
              <w:r w:rsidRPr="00A554DB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证件号码</w:delText>
              </w:r>
            </w:del>
          </w:p>
        </w:tc>
        <w:tc>
          <w:tcPr>
            <w:tcW w:w="4394" w:type="dxa"/>
            <w:shd w:val="clear" w:color="auto" w:fill="auto"/>
          </w:tcPr>
          <w:p w:rsidR="00A554DB" w:rsidDel="0031577C" w:rsidRDefault="00A554DB" w:rsidP="00363BA4">
            <w:pPr>
              <w:rPr>
                <w:del w:id="72" w:author="区明江" w:date="2019-05-27T16:32:00Z"/>
              </w:rPr>
            </w:pPr>
            <w:del w:id="73" w:author="区明江" w:date="2019-05-27T16:32:00Z">
              <w:r w:rsidRPr="005A7392" w:rsidDel="0031577C">
                <w:rPr>
                  <w:rFonts w:hint="eastAsia"/>
                </w:rPr>
                <w:delText>44078119820202****</w:delText>
              </w:r>
            </w:del>
          </w:p>
        </w:tc>
        <w:tc>
          <w:tcPr>
            <w:tcW w:w="1438" w:type="dxa"/>
            <w:shd w:val="clear" w:color="auto" w:fill="auto"/>
            <w:vAlign w:val="center"/>
          </w:tcPr>
          <w:p w:rsidR="00A554DB" w:rsidRPr="00403FDF" w:rsidDel="0031577C" w:rsidRDefault="00A554DB" w:rsidP="00E473AF">
            <w:pPr>
              <w:pStyle w:val="a6"/>
              <w:spacing w:line="560" w:lineRule="exact"/>
              <w:jc w:val="center"/>
              <w:rPr>
                <w:del w:id="74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554DB" w:rsidRPr="00403FDF" w:rsidDel="0031577C" w:rsidTr="00A554DB">
        <w:trPr>
          <w:gridAfter w:val="1"/>
          <w:wAfter w:w="1438" w:type="dxa"/>
          <w:trHeight w:val="435"/>
          <w:del w:id="75" w:author="区明江" w:date="2019-05-27T16:32:00Z"/>
        </w:trPr>
        <w:tc>
          <w:tcPr>
            <w:tcW w:w="959" w:type="dxa"/>
            <w:tcBorders>
              <w:right w:val="nil"/>
            </w:tcBorders>
            <w:shd w:val="clear" w:color="auto" w:fill="auto"/>
            <w:vAlign w:val="center"/>
          </w:tcPr>
          <w:p w:rsidR="00A554DB" w:rsidRPr="004C72F1" w:rsidDel="0031577C" w:rsidRDefault="00A554DB" w:rsidP="004C72F1">
            <w:pPr>
              <w:pStyle w:val="a6"/>
              <w:spacing w:line="560" w:lineRule="exact"/>
              <w:jc w:val="center"/>
              <w:rPr>
                <w:del w:id="76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vAlign w:val="center"/>
          </w:tcPr>
          <w:p w:rsidR="00A554DB" w:rsidRPr="004C72F1" w:rsidDel="0031577C" w:rsidRDefault="00A554DB" w:rsidP="004C72F1">
            <w:pPr>
              <w:jc w:val="left"/>
              <w:rPr>
                <w:del w:id="77" w:author="区明江" w:date="2019-05-27T16:32:00Z"/>
                <w:rFonts w:ascii="仿宋" w:eastAsia="仿宋" w:hAnsi="仿宋" w:cs="宋体"/>
                <w:sz w:val="32"/>
                <w:szCs w:val="32"/>
              </w:rPr>
            </w:pPr>
            <w:del w:id="78" w:author="区明江" w:date="2019-05-27T16:32:00Z">
              <w:r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工作单位</w:delText>
              </w:r>
            </w:del>
          </w:p>
        </w:tc>
        <w:tc>
          <w:tcPr>
            <w:tcW w:w="4394" w:type="dxa"/>
            <w:shd w:val="clear" w:color="auto" w:fill="auto"/>
            <w:vAlign w:val="center"/>
          </w:tcPr>
          <w:p w:rsidR="00A554DB" w:rsidDel="0031577C" w:rsidRDefault="00A554DB" w:rsidP="00E473AF">
            <w:pPr>
              <w:pStyle w:val="a6"/>
              <w:spacing w:line="560" w:lineRule="exact"/>
              <w:jc w:val="center"/>
              <w:rPr>
                <w:del w:id="79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A554DB" w:rsidRPr="00403FDF" w:rsidDel="0031577C" w:rsidRDefault="00A554DB" w:rsidP="00E473AF">
            <w:pPr>
              <w:pStyle w:val="a6"/>
              <w:spacing w:line="560" w:lineRule="exact"/>
              <w:jc w:val="center"/>
              <w:rPr>
                <w:del w:id="80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554DB" w:rsidRPr="00403FDF" w:rsidDel="0031577C" w:rsidTr="00A554DB">
        <w:trPr>
          <w:gridAfter w:val="1"/>
          <w:wAfter w:w="1438" w:type="dxa"/>
          <w:trHeight w:val="129"/>
          <w:del w:id="81" w:author="区明江" w:date="2019-05-27T16:32:00Z"/>
        </w:trPr>
        <w:tc>
          <w:tcPr>
            <w:tcW w:w="959" w:type="dxa"/>
            <w:tcBorders>
              <w:right w:val="nil"/>
            </w:tcBorders>
            <w:shd w:val="clear" w:color="auto" w:fill="auto"/>
            <w:vAlign w:val="center"/>
          </w:tcPr>
          <w:p w:rsidR="00A554DB" w:rsidRPr="004C72F1" w:rsidDel="0031577C" w:rsidRDefault="00A554DB" w:rsidP="004C72F1">
            <w:pPr>
              <w:pStyle w:val="a6"/>
              <w:spacing w:line="560" w:lineRule="exact"/>
              <w:jc w:val="center"/>
              <w:rPr>
                <w:del w:id="82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vAlign w:val="center"/>
          </w:tcPr>
          <w:p w:rsidR="00A554DB" w:rsidRPr="00A554DB" w:rsidDel="0031577C" w:rsidRDefault="00A554DB" w:rsidP="00A554DB">
            <w:pPr>
              <w:rPr>
                <w:del w:id="83" w:author="区明江" w:date="2019-05-27T16:32:00Z"/>
                <w:rFonts w:ascii="仿宋" w:eastAsia="仿宋" w:hAnsi="仿宋" w:cs="宋体"/>
                <w:sz w:val="32"/>
                <w:szCs w:val="32"/>
              </w:rPr>
            </w:pPr>
            <w:del w:id="84" w:author="区明江" w:date="2019-05-27T16:32:00Z">
              <w:r w:rsidRPr="00A554DB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手机号码</w:delText>
              </w:r>
            </w:del>
          </w:p>
        </w:tc>
        <w:tc>
          <w:tcPr>
            <w:tcW w:w="4394" w:type="dxa"/>
            <w:shd w:val="clear" w:color="auto" w:fill="auto"/>
            <w:vAlign w:val="center"/>
          </w:tcPr>
          <w:p w:rsidR="00A554DB" w:rsidDel="0031577C" w:rsidRDefault="00A554DB" w:rsidP="00E473AF">
            <w:pPr>
              <w:pStyle w:val="a6"/>
              <w:spacing w:line="560" w:lineRule="exact"/>
              <w:jc w:val="center"/>
              <w:rPr>
                <w:del w:id="85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A554DB" w:rsidRPr="00403FDF" w:rsidDel="0031577C" w:rsidRDefault="00A554DB" w:rsidP="00E473AF">
            <w:pPr>
              <w:pStyle w:val="a6"/>
              <w:spacing w:line="560" w:lineRule="exact"/>
              <w:jc w:val="center"/>
              <w:rPr>
                <w:del w:id="86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554DB" w:rsidRPr="00403FDF" w:rsidDel="0031577C" w:rsidTr="00A554DB">
        <w:trPr>
          <w:gridAfter w:val="1"/>
          <w:wAfter w:w="1438" w:type="dxa"/>
          <w:trHeight w:val="705"/>
          <w:del w:id="87" w:author="区明江" w:date="2019-05-27T16:32:00Z"/>
        </w:trPr>
        <w:tc>
          <w:tcPr>
            <w:tcW w:w="959" w:type="dxa"/>
            <w:tcBorders>
              <w:right w:val="nil"/>
            </w:tcBorders>
            <w:shd w:val="clear" w:color="auto" w:fill="auto"/>
            <w:vAlign w:val="center"/>
          </w:tcPr>
          <w:p w:rsidR="00A554DB" w:rsidRPr="004C72F1" w:rsidDel="0031577C" w:rsidRDefault="00A554DB" w:rsidP="004C72F1">
            <w:pPr>
              <w:pStyle w:val="a6"/>
              <w:spacing w:line="560" w:lineRule="exact"/>
              <w:jc w:val="center"/>
              <w:rPr>
                <w:del w:id="88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vAlign w:val="center"/>
          </w:tcPr>
          <w:p w:rsidR="00A554DB" w:rsidRPr="00A554DB" w:rsidDel="0031577C" w:rsidRDefault="00A554DB">
            <w:pPr>
              <w:jc w:val="center"/>
              <w:rPr>
                <w:del w:id="89" w:author="区明江" w:date="2019-05-27T16:32:00Z"/>
                <w:rFonts w:ascii="仿宋" w:eastAsia="仿宋" w:hAnsi="仿宋" w:cs="宋体"/>
                <w:sz w:val="32"/>
                <w:szCs w:val="32"/>
              </w:rPr>
            </w:pPr>
            <w:del w:id="90" w:author="区明江" w:date="2019-05-27T16:32:00Z">
              <w:r w:rsidRPr="00A554DB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指导选手获得奖项</w:delText>
              </w:r>
            </w:del>
          </w:p>
        </w:tc>
        <w:tc>
          <w:tcPr>
            <w:tcW w:w="4394" w:type="dxa"/>
            <w:shd w:val="clear" w:color="auto" w:fill="auto"/>
            <w:vAlign w:val="center"/>
          </w:tcPr>
          <w:p w:rsidR="00A554DB" w:rsidDel="0031577C" w:rsidRDefault="00A554DB" w:rsidP="00E473AF">
            <w:pPr>
              <w:pStyle w:val="a6"/>
              <w:spacing w:line="560" w:lineRule="exact"/>
              <w:jc w:val="center"/>
              <w:rPr>
                <w:del w:id="91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A554DB" w:rsidRPr="00403FDF" w:rsidDel="0031577C" w:rsidRDefault="00A554DB" w:rsidP="00E473AF">
            <w:pPr>
              <w:pStyle w:val="a6"/>
              <w:spacing w:line="560" w:lineRule="exact"/>
              <w:jc w:val="center"/>
              <w:rPr>
                <w:del w:id="92" w:author="区明江" w:date="2019-05-27T16:32:00Z"/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C3F77" w:rsidRPr="00403FDF" w:rsidTr="001C3F77">
        <w:trPr>
          <w:gridAfter w:val="1"/>
          <w:wAfter w:w="1438" w:type="dxa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申报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承诺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C3F77" w:rsidRPr="00403FDF" w:rsidRDefault="001C3F77" w:rsidP="0031577C">
            <w:pPr>
              <w:pStyle w:val="a6"/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0C16B0">
              <w:rPr>
                <w:rFonts w:ascii="仿宋" w:eastAsia="仿宋" w:hAnsi="仿宋" w:cs="宋体" w:hint="eastAsia"/>
                <w:sz w:val="32"/>
                <w:szCs w:val="32"/>
              </w:rPr>
              <w:t>本人申请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江门市</w:t>
            </w:r>
            <w:r w:rsidR="00ED70F6" w:rsidRPr="00ED70F6">
              <w:rPr>
                <w:rFonts w:ascii="仿宋" w:eastAsia="仿宋" w:hAnsi="仿宋" w:cs="宋体" w:hint="eastAsia"/>
                <w:sz w:val="32"/>
                <w:szCs w:val="32"/>
              </w:rPr>
              <w:t>职业技能竞赛获奖（名次）选手激励资助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，符合</w:t>
            </w:r>
            <w:r w:rsidR="00ED70F6" w:rsidRPr="00ED70F6">
              <w:rPr>
                <w:rFonts w:ascii="仿宋" w:eastAsia="仿宋" w:hAnsi="仿宋" w:cs="宋体" w:hint="eastAsia"/>
                <w:sz w:val="32"/>
                <w:szCs w:val="32"/>
              </w:rPr>
              <w:t>职业技能竞赛获奖（名次）选手激励</w:t>
            </w:r>
            <w:del w:id="93" w:author="区明江" w:date="2019-05-27T16:33:00Z">
              <w:r w:rsidR="00ED70F6" w:rsidRPr="00ED70F6" w:rsidDel="0031577C">
                <w:rPr>
                  <w:rFonts w:ascii="仿宋" w:eastAsia="仿宋" w:hAnsi="仿宋" w:cs="宋体" w:hint="eastAsia"/>
                  <w:sz w:val="32"/>
                  <w:szCs w:val="32"/>
                </w:rPr>
                <w:delText>资助</w:delText>
              </w:r>
            </w:del>
            <w:r w:rsidRPr="000A4205">
              <w:rPr>
                <w:rFonts w:ascii="仿宋" w:eastAsia="仿宋" w:hAnsi="仿宋" w:cs="宋体" w:hint="eastAsia"/>
                <w:sz w:val="32"/>
                <w:szCs w:val="32"/>
              </w:rPr>
              <w:t>申请条件，所填写的内容及提供的资料均经本人核对且真实无误，否则，由本人承担一切后果。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确认</w:t>
            </w:r>
          </w:p>
        </w:tc>
      </w:tr>
      <w:tr w:rsidR="001C3F77" w:rsidRPr="00403FDF" w:rsidTr="001C3F77">
        <w:trPr>
          <w:gridAfter w:val="1"/>
          <w:wAfter w:w="1438" w:type="dxa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del w:id="94" w:author="区明江" w:date="2019-05-27T16:40:00Z">
              <w:r w:rsidRPr="00403FDF" w:rsidDel="0070649B">
                <w:rPr>
                  <w:rFonts w:ascii="仿宋" w:eastAsia="仿宋" w:hAnsi="仿宋" w:cs="宋体" w:hint="eastAsia"/>
                  <w:sz w:val="32"/>
                  <w:szCs w:val="32"/>
                </w:rPr>
                <w:delText>本</w:delText>
              </w:r>
            </w:del>
            <w:ins w:id="95" w:author="区明江" w:date="2019-05-27T16:40:00Z">
              <w:r w:rsidR="0070649B">
                <w:rPr>
                  <w:rFonts w:ascii="仿宋" w:eastAsia="仿宋" w:hAnsi="仿宋" w:cs="宋体" w:hint="eastAsia"/>
                  <w:sz w:val="32"/>
                  <w:szCs w:val="32"/>
                </w:rPr>
                <w:t>申</w:t>
              </w:r>
            </w:ins>
            <w:ins w:id="96" w:author="区明江" w:date="2019-05-27T16:41:00Z">
              <w:r w:rsidR="0070649B">
                <w:rPr>
                  <w:rFonts w:ascii="仿宋" w:eastAsia="仿宋" w:hAnsi="仿宋" w:cs="宋体" w:hint="eastAsia"/>
                  <w:sz w:val="32"/>
                  <w:szCs w:val="32"/>
                </w:rPr>
                <w:t>请</w:t>
              </w:r>
            </w:ins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人手机号码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135********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C3F77" w:rsidRPr="00403FDF" w:rsidTr="001C3F77">
        <w:trPr>
          <w:gridAfter w:val="1"/>
          <w:wAfter w:w="1438" w:type="dxa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其他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联系人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姓名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李四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C3F77" w:rsidRPr="00403FDF" w:rsidTr="001C3F77">
        <w:trPr>
          <w:gridAfter w:val="1"/>
          <w:wAfter w:w="1438" w:type="dxa"/>
          <w:trHeight w:val="375"/>
        </w:trPr>
        <w:tc>
          <w:tcPr>
            <w:tcW w:w="3227" w:type="dxa"/>
            <w:gridSpan w:val="2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其他联系人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手机号码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C3F77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138********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C3F77" w:rsidRPr="00403FDF" w:rsidTr="001C3F77">
        <w:trPr>
          <w:gridAfter w:val="1"/>
          <w:wAfter w:w="1438" w:type="dxa"/>
          <w:trHeight w:val="275"/>
        </w:trPr>
        <w:tc>
          <w:tcPr>
            <w:tcW w:w="3227" w:type="dxa"/>
            <w:gridSpan w:val="2"/>
            <w:vMerge w:val="restart"/>
            <w:shd w:val="clear" w:color="auto" w:fill="auto"/>
            <w:vAlign w:val="center"/>
          </w:tcPr>
          <w:p w:rsidR="001C3F77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E00550">
              <w:rPr>
                <w:rFonts w:ascii="仿宋" w:eastAsia="仿宋" w:hAnsi="仿宋" w:cs="宋体" w:hint="eastAsia"/>
                <w:sz w:val="32"/>
                <w:szCs w:val="32"/>
              </w:rPr>
              <w:t>上</w:t>
            </w:r>
            <w:proofErr w:type="gramStart"/>
            <w:r w:rsidRPr="00E00550">
              <w:rPr>
                <w:rFonts w:ascii="仿宋" w:eastAsia="仿宋" w:hAnsi="仿宋" w:cs="宋体" w:hint="eastAsia"/>
                <w:sz w:val="32"/>
                <w:szCs w:val="32"/>
              </w:rPr>
              <w:t>传资料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1C3F77" w:rsidRDefault="001C3F77" w:rsidP="00A554DB">
            <w:pPr>
              <w:pStyle w:val="a6"/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E00550">
              <w:rPr>
                <w:rFonts w:ascii="仿宋" w:eastAsia="仿宋" w:hAnsi="仿宋" w:cs="宋体" w:hint="eastAsia"/>
                <w:sz w:val="32"/>
                <w:szCs w:val="32"/>
              </w:rPr>
              <w:t>获</w:t>
            </w:r>
            <w:r w:rsidR="00A554DB">
              <w:rPr>
                <w:rFonts w:ascii="仿宋" w:eastAsia="仿宋" w:hAnsi="仿宋" w:cs="宋体" w:hint="eastAsia"/>
                <w:sz w:val="32"/>
                <w:szCs w:val="32"/>
              </w:rPr>
              <w:t>奖</w:t>
            </w:r>
            <w:r w:rsidRPr="00E00550">
              <w:rPr>
                <w:rFonts w:ascii="仿宋" w:eastAsia="仿宋" w:hAnsi="仿宋" w:cs="宋体" w:hint="eastAsia"/>
                <w:sz w:val="32"/>
                <w:szCs w:val="32"/>
              </w:rPr>
              <w:t>证书上传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C3F77" w:rsidRPr="00403FDF" w:rsidTr="00AD2C87">
        <w:trPr>
          <w:gridAfter w:val="1"/>
          <w:wAfter w:w="1438" w:type="dxa"/>
          <w:trHeight w:val="285"/>
        </w:trPr>
        <w:tc>
          <w:tcPr>
            <w:tcW w:w="3227" w:type="dxa"/>
            <w:gridSpan w:val="2"/>
            <w:vMerge/>
            <w:shd w:val="clear" w:color="auto" w:fill="auto"/>
            <w:vAlign w:val="center"/>
          </w:tcPr>
          <w:p w:rsidR="001C3F77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394" w:type="dxa"/>
            <w:shd w:val="clear" w:color="auto" w:fill="auto"/>
          </w:tcPr>
          <w:p w:rsidR="001C3F77" w:rsidRPr="0070649B" w:rsidRDefault="0070649B" w:rsidP="00FE06E7">
            <w:pPr>
              <w:spacing w:line="520" w:lineRule="exact"/>
              <w:rPr>
                <w:rFonts w:ascii="仿宋" w:eastAsia="仿宋" w:hAnsi="仿宋" w:cs="宋体"/>
                <w:sz w:val="32"/>
                <w:szCs w:val="32"/>
                <w:rPrChange w:id="97" w:author="区明江" w:date="2019-05-27T16:41:00Z">
                  <w:rPr>
                    <w:rFonts w:ascii="Times New Roman" w:eastAsia="仿宋_GB2312" w:hAnsi="Times New Roman"/>
                  </w:rPr>
                </w:rPrChange>
              </w:rPr>
            </w:pPr>
            <w:ins w:id="98" w:author="区明江" w:date="2019-05-27T16:41:00Z">
              <w:r w:rsidRPr="00E00550">
                <w:rPr>
                  <w:rFonts w:ascii="仿宋" w:eastAsia="仿宋" w:hAnsi="仿宋" w:cs="宋体" w:hint="eastAsia"/>
                  <w:sz w:val="32"/>
                  <w:szCs w:val="32"/>
                </w:rPr>
                <w:t>获</w:t>
              </w:r>
              <w:r>
                <w:rPr>
                  <w:rFonts w:ascii="仿宋" w:eastAsia="仿宋" w:hAnsi="仿宋" w:cs="宋体" w:hint="eastAsia"/>
                  <w:sz w:val="32"/>
                  <w:szCs w:val="32"/>
                </w:rPr>
                <w:t>奖</w:t>
              </w:r>
            </w:ins>
            <w:del w:id="99" w:author="区明江" w:date="2019-05-27T16:41:00Z">
              <w:r w:rsidR="001C3F77" w:rsidRPr="0070649B" w:rsidDel="0070649B">
                <w:rPr>
                  <w:rFonts w:ascii="仿宋" w:eastAsia="仿宋" w:hAnsi="仿宋" w:cs="宋体" w:hint="eastAsia"/>
                  <w:sz w:val="32"/>
                  <w:szCs w:val="32"/>
                  <w:rPrChange w:id="100" w:author="区明江" w:date="2019-05-27T16:41:00Z">
                    <w:rPr>
                      <w:rFonts w:ascii="Times New Roman" w:eastAsia="仿宋_GB2312" w:hAnsi="Times New Roman" w:hint="eastAsia"/>
                    </w:rPr>
                  </w:rPrChange>
                </w:rPr>
                <w:delText>申请人</w:delText>
              </w:r>
            </w:del>
            <w:ins w:id="101" w:author="区明江" w:date="2019-05-27T16:41:00Z">
              <w:r>
                <w:rPr>
                  <w:rFonts w:ascii="仿宋" w:eastAsia="仿宋" w:hAnsi="仿宋" w:cs="宋体" w:hint="eastAsia"/>
                  <w:sz w:val="32"/>
                  <w:szCs w:val="32"/>
                </w:rPr>
                <w:t>选手</w:t>
              </w:r>
            </w:ins>
            <w:r w:rsidR="001C3F77" w:rsidRPr="0070649B">
              <w:rPr>
                <w:rFonts w:ascii="仿宋" w:eastAsia="仿宋" w:hAnsi="仿宋" w:cs="宋体" w:hint="eastAsia"/>
                <w:sz w:val="32"/>
                <w:szCs w:val="32"/>
                <w:rPrChange w:id="102" w:author="区明江" w:date="2019-05-27T16:41:00Z">
                  <w:rPr>
                    <w:rFonts w:ascii="Times New Roman" w:eastAsia="仿宋_GB2312" w:hAnsi="Times New Roman" w:hint="eastAsia"/>
                  </w:rPr>
                </w:rPrChange>
              </w:rPr>
              <w:t>身份证（正反面）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AD2C87" w:rsidRPr="00403FDF" w:rsidTr="001C3F77">
        <w:trPr>
          <w:gridAfter w:val="1"/>
          <w:wAfter w:w="1438" w:type="dxa"/>
          <w:trHeight w:val="260"/>
        </w:trPr>
        <w:tc>
          <w:tcPr>
            <w:tcW w:w="3227" w:type="dxa"/>
            <w:gridSpan w:val="2"/>
            <w:vMerge/>
            <w:shd w:val="clear" w:color="auto" w:fill="auto"/>
            <w:vAlign w:val="center"/>
          </w:tcPr>
          <w:p w:rsidR="00AD2C87" w:rsidRDefault="00AD2C8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394" w:type="dxa"/>
            <w:shd w:val="clear" w:color="auto" w:fill="auto"/>
          </w:tcPr>
          <w:p w:rsidR="00AD2C87" w:rsidRPr="00E00550" w:rsidRDefault="00AD2C87" w:rsidP="00FE06E7">
            <w:pPr>
              <w:spacing w:line="520" w:lineRule="exact"/>
              <w:rPr>
                <w:rFonts w:ascii="仿宋" w:eastAsia="仿宋" w:hAnsi="仿宋" w:cs="宋体"/>
                <w:sz w:val="32"/>
                <w:szCs w:val="32"/>
              </w:rPr>
            </w:pPr>
            <w:ins w:id="103" w:author="李锦红" w:date="2019-06-06T17:26:00Z">
              <w:r w:rsidRPr="00AD2C87">
                <w:rPr>
                  <w:rFonts w:ascii="仿宋" w:eastAsia="仿宋" w:hAnsi="仿宋" w:cs="宋体" w:hint="eastAsia"/>
                  <w:sz w:val="32"/>
                  <w:szCs w:val="32"/>
                </w:rPr>
                <w:t>竞赛相关文件（竞赛通知、实施方案、技术文件等）；</w:t>
              </w:r>
            </w:ins>
          </w:p>
        </w:tc>
        <w:tc>
          <w:tcPr>
            <w:tcW w:w="1438" w:type="dxa"/>
            <w:shd w:val="clear" w:color="auto" w:fill="auto"/>
            <w:vAlign w:val="center"/>
          </w:tcPr>
          <w:p w:rsidR="00AD2C87" w:rsidRPr="00403FDF" w:rsidRDefault="00AD2C8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1C3F77" w:rsidRPr="00403FDF" w:rsidTr="001C3F77">
        <w:trPr>
          <w:gridAfter w:val="1"/>
          <w:wAfter w:w="1438" w:type="dxa"/>
          <w:trHeight w:val="285"/>
        </w:trPr>
        <w:tc>
          <w:tcPr>
            <w:tcW w:w="322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F77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394" w:type="dxa"/>
            <w:shd w:val="clear" w:color="auto" w:fill="auto"/>
          </w:tcPr>
          <w:p w:rsidR="001C3F77" w:rsidRPr="0070649B" w:rsidRDefault="001C3F77" w:rsidP="00E00550">
            <w:pPr>
              <w:rPr>
                <w:rFonts w:ascii="仿宋" w:eastAsia="仿宋" w:hAnsi="仿宋" w:cs="宋体"/>
                <w:sz w:val="32"/>
                <w:szCs w:val="32"/>
                <w:rPrChange w:id="104" w:author="区明江" w:date="2019-05-27T16:41:00Z">
                  <w:rPr/>
                </w:rPrChange>
              </w:rPr>
            </w:pPr>
            <w:r w:rsidRPr="0070649B">
              <w:rPr>
                <w:rFonts w:ascii="仿宋" w:eastAsia="仿宋" w:hAnsi="仿宋" w:cs="宋体" w:hint="eastAsia"/>
                <w:sz w:val="32"/>
                <w:szCs w:val="32"/>
                <w:rPrChange w:id="105" w:author="区明江" w:date="2019-05-27T16:41:00Z">
                  <w:rPr>
                    <w:rFonts w:ascii="Times New Roman" w:eastAsia="仿宋_GB2312" w:hAnsi="Times New Roman" w:hint="eastAsia"/>
                  </w:rPr>
                </w:rPrChange>
              </w:rPr>
              <w:t>申请人社</w:t>
            </w:r>
            <w:r w:rsidR="000F1081" w:rsidRPr="0070649B">
              <w:rPr>
                <w:rFonts w:ascii="仿宋" w:eastAsia="仿宋" w:hAnsi="仿宋" w:cs="宋体" w:hint="eastAsia"/>
                <w:sz w:val="32"/>
                <w:szCs w:val="32"/>
                <w:rPrChange w:id="106" w:author="区明江" w:date="2019-05-27T16:41:00Z">
                  <w:rPr>
                    <w:rFonts w:ascii="Times New Roman" w:eastAsia="仿宋_GB2312" w:hAnsi="Times New Roman" w:hint="eastAsia"/>
                  </w:rPr>
                </w:rPrChange>
              </w:rPr>
              <w:t>会保障</w:t>
            </w:r>
            <w:r w:rsidRPr="0070649B">
              <w:rPr>
                <w:rFonts w:ascii="仿宋" w:eastAsia="仿宋" w:hAnsi="仿宋" w:cs="宋体" w:hint="eastAsia"/>
                <w:sz w:val="32"/>
                <w:szCs w:val="32"/>
                <w:rPrChange w:id="107" w:author="区明江" w:date="2019-05-27T16:41:00Z">
                  <w:rPr>
                    <w:rFonts w:ascii="Times New Roman" w:eastAsia="仿宋_GB2312" w:hAnsi="Times New Roman" w:hint="eastAsia"/>
                  </w:rPr>
                </w:rPrChange>
              </w:rPr>
              <w:t>卡（正面）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C3F77" w:rsidRPr="00403FDF" w:rsidRDefault="001C3F77" w:rsidP="00E473AF">
            <w:pPr>
              <w:pStyle w:val="a6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</w:tbl>
    <w:p w:rsidR="009244B2" w:rsidRPr="00403FDF" w:rsidRDefault="009244B2" w:rsidP="009244B2">
      <w:pPr>
        <w:pStyle w:val="a6"/>
        <w:spacing w:line="560" w:lineRule="exact"/>
        <w:jc w:val="left"/>
        <w:rPr>
          <w:rFonts w:hAnsi="宋体" w:cs="宋体"/>
          <w:sz w:val="44"/>
          <w:szCs w:val="44"/>
        </w:rPr>
      </w:pPr>
    </w:p>
    <w:p w:rsidR="004076FF" w:rsidRDefault="004076FF"/>
    <w:sectPr w:rsidR="004076FF" w:rsidSect="00424A6E">
      <w:footerReference w:type="even" r:id="rId7"/>
      <w:footerReference w:type="default" r:id="rId8"/>
      <w:pgSz w:w="11905" w:h="16837" w:code="9"/>
      <w:pgMar w:top="2098" w:right="1474" w:bottom="1985" w:left="1588" w:header="567" w:footer="1588" w:gutter="0"/>
      <w:pgNumType w:fmt="numberInDash"/>
      <w:cols w:space="425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A0A" w:rsidRDefault="00E83A0A" w:rsidP="009244B2">
      <w:r>
        <w:separator/>
      </w:r>
    </w:p>
  </w:endnote>
  <w:endnote w:type="continuationSeparator" w:id="0">
    <w:p w:rsidR="00E83A0A" w:rsidRDefault="00E83A0A" w:rsidP="0092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31A" w:rsidRDefault="00FB739F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231A" w:rsidRDefault="00E83A0A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31A" w:rsidRDefault="00FB739F">
    <w:pPr>
      <w:pStyle w:val="a4"/>
      <w:framePr w:wrap="around" w:vAnchor="text" w:hAnchor="margin" w:xAlign="outside" w:y="1"/>
      <w:ind w:leftChars="100" w:left="280" w:rightChars="100" w:right="28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9068F6">
      <w:rPr>
        <w:rStyle w:val="a5"/>
        <w:noProof/>
        <w:sz w:val="28"/>
        <w:szCs w:val="28"/>
      </w:rPr>
      <w:t>- 2 -</w:t>
    </w:r>
    <w:r>
      <w:rPr>
        <w:rStyle w:val="a5"/>
        <w:sz w:val="28"/>
        <w:szCs w:val="28"/>
      </w:rPr>
      <w:fldChar w:fldCharType="end"/>
    </w:r>
  </w:p>
  <w:p w:rsidR="000F231A" w:rsidRDefault="00E83A0A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A0A" w:rsidRDefault="00E83A0A" w:rsidP="009244B2">
      <w:r>
        <w:separator/>
      </w:r>
    </w:p>
  </w:footnote>
  <w:footnote w:type="continuationSeparator" w:id="0">
    <w:p w:rsidR="00E83A0A" w:rsidRDefault="00E83A0A" w:rsidP="00924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00"/>
    <w:rsid w:val="000F1081"/>
    <w:rsid w:val="001C3F77"/>
    <w:rsid w:val="0028079C"/>
    <w:rsid w:val="002C5AC6"/>
    <w:rsid w:val="002F5EE9"/>
    <w:rsid w:val="0031577C"/>
    <w:rsid w:val="004076FF"/>
    <w:rsid w:val="004C72F1"/>
    <w:rsid w:val="0050529C"/>
    <w:rsid w:val="0065641A"/>
    <w:rsid w:val="00697109"/>
    <w:rsid w:val="006A7E02"/>
    <w:rsid w:val="0070649B"/>
    <w:rsid w:val="00733E81"/>
    <w:rsid w:val="008C268B"/>
    <w:rsid w:val="008E6F72"/>
    <w:rsid w:val="009068F6"/>
    <w:rsid w:val="009204DF"/>
    <w:rsid w:val="009244B2"/>
    <w:rsid w:val="00972139"/>
    <w:rsid w:val="009A76F7"/>
    <w:rsid w:val="00A554DB"/>
    <w:rsid w:val="00AD2C87"/>
    <w:rsid w:val="00B16FB7"/>
    <w:rsid w:val="00DF06D3"/>
    <w:rsid w:val="00E00550"/>
    <w:rsid w:val="00E10C00"/>
    <w:rsid w:val="00E83A0A"/>
    <w:rsid w:val="00ED70F6"/>
    <w:rsid w:val="00F14329"/>
    <w:rsid w:val="00FB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B2"/>
    <w:pPr>
      <w:widowControl w:val="0"/>
      <w:jc w:val="both"/>
    </w:pPr>
    <w:rPr>
      <w:rFonts w:ascii="Batang" w:eastAsia="宋体" w:hAnsi="Batan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4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44B2"/>
    <w:rPr>
      <w:sz w:val="18"/>
      <w:szCs w:val="18"/>
    </w:rPr>
  </w:style>
  <w:style w:type="paragraph" w:styleId="a4">
    <w:name w:val="footer"/>
    <w:basedOn w:val="a"/>
    <w:link w:val="Char0"/>
    <w:unhideWhenUsed/>
    <w:rsid w:val="009244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4B2"/>
    <w:rPr>
      <w:sz w:val="18"/>
      <w:szCs w:val="18"/>
    </w:rPr>
  </w:style>
  <w:style w:type="character" w:styleId="a5">
    <w:name w:val="page number"/>
    <w:basedOn w:val="a0"/>
    <w:rsid w:val="009244B2"/>
  </w:style>
  <w:style w:type="paragraph" w:styleId="a6">
    <w:name w:val="Plain Text"/>
    <w:basedOn w:val="a"/>
    <w:link w:val="Char1"/>
    <w:rsid w:val="009244B2"/>
    <w:rPr>
      <w:rFonts w:ascii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rsid w:val="009244B2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31577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1577C"/>
    <w:rPr>
      <w:rFonts w:ascii="Batang" w:eastAsia="宋体" w:hAnsi="Batang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B2"/>
    <w:pPr>
      <w:widowControl w:val="0"/>
      <w:jc w:val="both"/>
    </w:pPr>
    <w:rPr>
      <w:rFonts w:ascii="Batang" w:eastAsia="宋体" w:hAnsi="Batang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4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44B2"/>
    <w:rPr>
      <w:sz w:val="18"/>
      <w:szCs w:val="18"/>
    </w:rPr>
  </w:style>
  <w:style w:type="paragraph" w:styleId="a4">
    <w:name w:val="footer"/>
    <w:basedOn w:val="a"/>
    <w:link w:val="Char0"/>
    <w:unhideWhenUsed/>
    <w:rsid w:val="009244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4B2"/>
    <w:rPr>
      <w:sz w:val="18"/>
      <w:szCs w:val="18"/>
    </w:rPr>
  </w:style>
  <w:style w:type="character" w:styleId="a5">
    <w:name w:val="page number"/>
    <w:basedOn w:val="a0"/>
    <w:rsid w:val="009244B2"/>
  </w:style>
  <w:style w:type="paragraph" w:styleId="a6">
    <w:name w:val="Plain Text"/>
    <w:basedOn w:val="a"/>
    <w:link w:val="Char1"/>
    <w:rsid w:val="009244B2"/>
    <w:rPr>
      <w:rFonts w:ascii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rsid w:val="009244B2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31577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1577C"/>
    <w:rPr>
      <w:rFonts w:ascii="Batang" w:eastAsia="宋体" w:hAnsi="Batang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106</Words>
  <Characters>608</Characters>
  <Application>Microsoft Office Word</Application>
  <DocSecurity>0</DocSecurity>
  <Lines>5</Lines>
  <Paragraphs>1</Paragraphs>
  <ScaleCrop>false</ScaleCrop>
  <Company>Microsoft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李东明</dc:creator>
  <cp:lastModifiedBy>李锦红</cp:lastModifiedBy>
  <cp:revision>14</cp:revision>
  <dcterms:created xsi:type="dcterms:W3CDTF">2019-05-13T06:37:00Z</dcterms:created>
  <dcterms:modified xsi:type="dcterms:W3CDTF">2019-06-24T03:45:00Z</dcterms:modified>
</cp:coreProperties>
</file>