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4B2" w:rsidRPr="001F4D1C" w:rsidRDefault="00EA12D1" w:rsidP="009244B2">
      <w:pPr>
        <w:pStyle w:val="a6"/>
        <w:spacing w:line="560" w:lineRule="exact"/>
        <w:jc w:val="center"/>
        <w:rPr>
          <w:rFonts w:hAnsi="宋体" w:cs="宋体"/>
          <w:sz w:val="44"/>
          <w:szCs w:val="44"/>
        </w:rPr>
      </w:pPr>
      <w:ins w:id="0" w:author="李锦红" w:date="2019-06-06T17:33:00Z">
        <w:r w:rsidRPr="00EA12D1">
          <w:rPr>
            <w:rFonts w:hAnsi="宋体" w:cs="宋体" w:hint="eastAsia"/>
            <w:sz w:val="44"/>
            <w:szCs w:val="44"/>
          </w:rPr>
          <w:t>江门市承办职业技能竞赛经费补贴</w:t>
        </w:r>
      </w:ins>
      <w:del w:id="1" w:author="李锦红" w:date="2019-06-06T17:33:00Z">
        <w:r w:rsidR="00D0077D" w:rsidRPr="00D0077D" w:rsidDel="00EA12D1">
          <w:rPr>
            <w:rFonts w:hAnsi="宋体" w:cs="宋体" w:hint="eastAsia"/>
            <w:sz w:val="44"/>
            <w:szCs w:val="44"/>
          </w:rPr>
          <w:delText>竞赛项目经费</w:delText>
        </w:r>
      </w:del>
      <w:del w:id="2" w:author="李锦红" w:date="2019-06-24T15:13:00Z">
        <w:r w:rsidR="004C72F1" w:rsidRPr="004C72F1" w:rsidDel="0006381E">
          <w:rPr>
            <w:rFonts w:hAnsi="宋体" w:cs="宋体" w:hint="eastAsia"/>
            <w:sz w:val="44"/>
            <w:szCs w:val="44"/>
          </w:rPr>
          <w:delText>申请</w:delText>
        </w:r>
      </w:del>
      <w:ins w:id="3" w:author="李锦红" w:date="2019-06-24T15:13:00Z">
        <w:r w:rsidR="0006381E" w:rsidRPr="004C72F1">
          <w:rPr>
            <w:rFonts w:hAnsi="宋体" w:cs="宋体" w:hint="eastAsia"/>
            <w:sz w:val="44"/>
            <w:szCs w:val="44"/>
          </w:rPr>
          <w:t>申</w:t>
        </w:r>
        <w:r w:rsidR="0006381E">
          <w:rPr>
            <w:rFonts w:hAnsi="宋体" w:cs="宋体" w:hint="eastAsia"/>
            <w:sz w:val="44"/>
            <w:szCs w:val="44"/>
          </w:rPr>
          <w:t>报</w:t>
        </w:r>
      </w:ins>
      <w:del w:id="4" w:author="李锦红" w:date="2019-06-24T11:59:00Z">
        <w:r w:rsidR="009244B2" w:rsidDel="00DA0071">
          <w:rPr>
            <w:rFonts w:hAnsi="宋体" w:cs="宋体" w:hint="eastAsia"/>
            <w:sz w:val="44"/>
            <w:szCs w:val="44"/>
          </w:rPr>
          <w:delText>信息</w:delText>
        </w:r>
      </w:del>
      <w:r w:rsidR="004C72F1">
        <w:rPr>
          <w:rFonts w:hAnsi="宋体" w:cs="宋体" w:hint="eastAsia"/>
          <w:sz w:val="44"/>
          <w:szCs w:val="44"/>
        </w:rPr>
        <w:t>表</w:t>
      </w:r>
    </w:p>
    <w:tbl>
      <w:tblPr>
        <w:tblW w:w="10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4394"/>
        <w:gridCol w:w="1438"/>
        <w:gridCol w:w="1438"/>
      </w:tblGrid>
      <w:tr w:rsidR="009244B2" w:rsidRPr="00403FDF" w:rsidTr="001C3F77">
        <w:trPr>
          <w:gridAfter w:val="1"/>
          <w:wAfter w:w="1438" w:type="dxa"/>
          <w:trHeight w:val="225"/>
        </w:trPr>
        <w:tc>
          <w:tcPr>
            <w:tcW w:w="3227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信息项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填写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范例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备注</w:t>
            </w:r>
          </w:p>
        </w:tc>
      </w:tr>
      <w:tr w:rsidR="002F5EE9" w:rsidRPr="00403FDF" w:rsidTr="001C3F77">
        <w:trPr>
          <w:gridAfter w:val="1"/>
          <w:wAfter w:w="1438" w:type="dxa"/>
          <w:trHeight w:val="330"/>
        </w:trPr>
        <w:tc>
          <w:tcPr>
            <w:tcW w:w="3227" w:type="dxa"/>
            <w:shd w:val="clear" w:color="auto" w:fill="auto"/>
          </w:tcPr>
          <w:p w:rsidR="002F5EE9" w:rsidRPr="00496876" w:rsidRDefault="002F5EE9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496876">
              <w:rPr>
                <w:rFonts w:ascii="仿宋" w:eastAsia="仿宋" w:hAnsi="仿宋" w:cs="宋体" w:hint="eastAsia"/>
                <w:sz w:val="32"/>
                <w:szCs w:val="32"/>
              </w:rPr>
              <w:t>单位所属行政区</w:t>
            </w:r>
          </w:p>
        </w:tc>
        <w:tc>
          <w:tcPr>
            <w:tcW w:w="4394" w:type="dxa"/>
            <w:shd w:val="clear" w:color="auto" w:fill="auto"/>
          </w:tcPr>
          <w:p w:rsidR="002F5EE9" w:rsidRPr="00496876" w:rsidRDefault="002F5EE9" w:rsidP="00FE06E7">
            <w:pPr>
              <w:ind w:firstLineChars="100" w:firstLine="320"/>
              <w:rPr>
                <w:rFonts w:ascii="仿宋" w:eastAsia="仿宋" w:hAnsi="仿宋" w:cs="宋体"/>
                <w:sz w:val="32"/>
                <w:szCs w:val="32"/>
              </w:rPr>
            </w:pPr>
            <w:r w:rsidRPr="00496876">
              <w:rPr>
                <w:rFonts w:ascii="仿宋" w:eastAsia="仿宋" w:hAnsi="仿宋" w:cs="宋体" w:hint="eastAsia"/>
                <w:sz w:val="32"/>
                <w:szCs w:val="32"/>
              </w:rPr>
              <w:t>蓬江区</w:t>
            </w:r>
            <w:r w:rsidRPr="00496876">
              <w:rPr>
                <w:rFonts w:ascii="仿宋" w:eastAsia="仿宋" w:hAnsi="仿宋" w:cs="宋体" w:hint="eastAsia"/>
                <w:sz w:val="24"/>
                <w:szCs w:val="24"/>
              </w:rPr>
              <w:t>（按社保归属地填列）</w:t>
            </w:r>
          </w:p>
        </w:tc>
        <w:tc>
          <w:tcPr>
            <w:tcW w:w="1438" w:type="dxa"/>
            <w:shd w:val="clear" w:color="auto" w:fill="auto"/>
          </w:tcPr>
          <w:p w:rsidR="002F5EE9" w:rsidRPr="00320E2E" w:rsidRDefault="002F5EE9" w:rsidP="00FE06E7">
            <w:pPr>
              <w:rPr>
                <w:rFonts w:ascii="仿宋" w:eastAsia="仿宋" w:hAnsi="仿宋" w:cs="宋体"/>
                <w:sz w:val="32"/>
                <w:szCs w:val="32"/>
              </w:rPr>
            </w:pPr>
            <w:r w:rsidRPr="00320E2E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0F1081" w:rsidRPr="00403FDF" w:rsidTr="000F1081">
        <w:tc>
          <w:tcPr>
            <w:tcW w:w="3227" w:type="dxa"/>
            <w:shd w:val="clear" w:color="auto" w:fill="auto"/>
            <w:vAlign w:val="center"/>
          </w:tcPr>
          <w:p w:rsidR="000F1081" w:rsidRDefault="00D0077D" w:rsidP="00A554DB">
            <w:pPr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申报</w:t>
            </w:r>
            <w:r w:rsidR="000F1081" w:rsidRPr="001C3F77">
              <w:rPr>
                <w:rFonts w:ascii="仿宋" w:eastAsia="仿宋" w:hAnsi="仿宋" w:cs="宋体" w:hint="eastAsia"/>
                <w:sz w:val="32"/>
                <w:szCs w:val="32"/>
              </w:rPr>
              <w:t>单位名称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F1081" w:rsidRDefault="000F1081" w:rsidP="00350893">
            <w:pPr>
              <w:widowControl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bookmarkStart w:id="5" w:name="_GoBack"/>
            <w:bookmarkEnd w:id="5"/>
          </w:p>
        </w:tc>
        <w:tc>
          <w:tcPr>
            <w:tcW w:w="1438" w:type="dxa"/>
            <w:shd w:val="clear" w:color="auto" w:fill="auto"/>
            <w:vAlign w:val="center"/>
          </w:tcPr>
          <w:p w:rsidR="000F1081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vMerge w:val="restart"/>
            <w:tcBorders>
              <w:top w:val="nil"/>
              <w:bottom w:val="nil"/>
            </w:tcBorders>
            <w:vAlign w:val="center"/>
          </w:tcPr>
          <w:p w:rsidR="000F1081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  <w:p w:rsidR="0012042C" w:rsidRPr="00403FDF" w:rsidRDefault="0012042C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0F1081" w:rsidRPr="00403FDF" w:rsidTr="000F1081">
        <w:tc>
          <w:tcPr>
            <w:tcW w:w="3227" w:type="dxa"/>
            <w:shd w:val="clear" w:color="auto" w:fill="auto"/>
            <w:vAlign w:val="center"/>
          </w:tcPr>
          <w:p w:rsidR="000F1081" w:rsidRPr="004C72F1" w:rsidRDefault="000F1081" w:rsidP="001C3F77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C3F77">
              <w:rPr>
                <w:rFonts w:ascii="仿宋" w:eastAsia="仿宋" w:hAnsi="仿宋" w:cs="宋体" w:hint="eastAsia"/>
                <w:sz w:val="32"/>
                <w:szCs w:val="32"/>
              </w:rPr>
              <w:t>统一社会信用代码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F1081" w:rsidRPr="004C72F1" w:rsidRDefault="000F1081" w:rsidP="00350893">
            <w:pPr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1C3F77">
              <w:rPr>
                <w:rFonts w:ascii="仿宋" w:eastAsia="仿宋" w:hAnsi="仿宋" w:cs="宋体" w:hint="eastAsia"/>
                <w:sz w:val="32"/>
                <w:szCs w:val="32"/>
              </w:rPr>
              <w:tab/>
              <w:t>1位登记管理部门代码+1位机构类型代码+6位登记管理机关行政区划码+9位主体识别码（组织机构代码）+1位校验码，共18位。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F1081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vMerge/>
            <w:tcBorders>
              <w:bottom w:val="nil"/>
            </w:tcBorders>
            <w:vAlign w:val="center"/>
          </w:tcPr>
          <w:p w:rsidR="000F1081" w:rsidRPr="00403FDF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0F1081" w:rsidRPr="00403FDF" w:rsidTr="000F1081">
        <w:trPr>
          <w:trHeight w:val="180"/>
        </w:trPr>
        <w:tc>
          <w:tcPr>
            <w:tcW w:w="3227" w:type="dxa"/>
            <w:shd w:val="clear" w:color="auto" w:fill="auto"/>
            <w:vAlign w:val="center"/>
          </w:tcPr>
          <w:p w:rsidR="000F1081" w:rsidRPr="007C6447" w:rsidRDefault="000F1081" w:rsidP="00350893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6F343B">
              <w:rPr>
                <w:rFonts w:ascii="仿宋" w:eastAsia="仿宋" w:hAnsi="仿宋" w:cs="宋体" w:hint="eastAsia"/>
                <w:sz w:val="32"/>
                <w:szCs w:val="32"/>
              </w:rPr>
              <w:t>法定代表人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F1081" w:rsidRPr="004C72F1" w:rsidRDefault="000F1081" w:rsidP="00350893">
            <w:pPr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0F1081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vMerge/>
            <w:tcBorders>
              <w:bottom w:val="nil"/>
            </w:tcBorders>
            <w:vAlign w:val="center"/>
          </w:tcPr>
          <w:p w:rsidR="000F1081" w:rsidRPr="00403FDF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0F1081" w:rsidRPr="00403FDF" w:rsidTr="000F1081">
        <w:trPr>
          <w:trHeight w:val="375"/>
        </w:trPr>
        <w:tc>
          <w:tcPr>
            <w:tcW w:w="3227" w:type="dxa"/>
            <w:shd w:val="clear" w:color="auto" w:fill="auto"/>
            <w:vAlign w:val="center"/>
          </w:tcPr>
          <w:p w:rsidR="000F1081" w:rsidRPr="00F14329" w:rsidRDefault="000F1081" w:rsidP="00350893">
            <w:pPr>
              <w:spacing w:line="560" w:lineRule="exact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F14329">
              <w:rPr>
                <w:rFonts w:ascii="仿宋" w:eastAsia="仿宋" w:hAnsi="仿宋" w:cs="宋体" w:hint="eastAsia"/>
                <w:sz w:val="30"/>
                <w:szCs w:val="30"/>
              </w:rPr>
              <w:t>法定代表人身份证号码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F1081" w:rsidRPr="004C72F1" w:rsidRDefault="000F1081" w:rsidP="00350893">
            <w:pPr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0F1081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vMerge/>
            <w:tcBorders>
              <w:bottom w:val="nil"/>
            </w:tcBorders>
            <w:vAlign w:val="center"/>
          </w:tcPr>
          <w:p w:rsidR="000F1081" w:rsidRPr="00403FDF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0F1081" w:rsidRPr="00403FDF" w:rsidTr="000F1081">
        <w:tc>
          <w:tcPr>
            <w:tcW w:w="3227" w:type="dxa"/>
            <w:shd w:val="clear" w:color="auto" w:fill="auto"/>
            <w:vAlign w:val="center"/>
          </w:tcPr>
          <w:p w:rsidR="000F1081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手机号码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F1081" w:rsidRPr="004C72F1" w:rsidRDefault="000F1081" w:rsidP="00350893">
            <w:pPr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0F1081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vMerge/>
            <w:tcBorders>
              <w:bottom w:val="nil"/>
            </w:tcBorders>
            <w:vAlign w:val="center"/>
          </w:tcPr>
          <w:p w:rsidR="000F1081" w:rsidRPr="00403FDF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0F1081" w:rsidRPr="00403FDF" w:rsidTr="000F1081">
        <w:tc>
          <w:tcPr>
            <w:tcW w:w="3227" w:type="dxa"/>
            <w:shd w:val="clear" w:color="auto" w:fill="auto"/>
            <w:vAlign w:val="center"/>
          </w:tcPr>
          <w:p w:rsidR="000F1081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单位地址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F1081" w:rsidRDefault="000F1081" w:rsidP="00350893">
            <w:pPr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0F1081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vMerge/>
            <w:tcBorders>
              <w:bottom w:val="nil"/>
            </w:tcBorders>
            <w:vAlign w:val="center"/>
          </w:tcPr>
          <w:p w:rsidR="000F1081" w:rsidRPr="00403FDF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0F1081" w:rsidRPr="00403FDF" w:rsidTr="000F1081">
        <w:tc>
          <w:tcPr>
            <w:tcW w:w="3227" w:type="dxa"/>
            <w:shd w:val="clear" w:color="auto" w:fill="auto"/>
            <w:vAlign w:val="center"/>
          </w:tcPr>
          <w:p w:rsidR="000F1081" w:rsidRPr="00E77C05" w:rsidRDefault="00D0077D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单位开户银行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F1081" w:rsidRDefault="000F1081" w:rsidP="00350893">
            <w:pPr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0F1081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vMerge/>
            <w:tcBorders>
              <w:bottom w:val="nil"/>
            </w:tcBorders>
            <w:vAlign w:val="center"/>
          </w:tcPr>
          <w:p w:rsidR="000F1081" w:rsidRPr="00403FDF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0F1081" w:rsidRPr="00403FDF" w:rsidTr="000F1081">
        <w:tc>
          <w:tcPr>
            <w:tcW w:w="3227" w:type="dxa"/>
            <w:shd w:val="clear" w:color="auto" w:fill="auto"/>
            <w:vAlign w:val="center"/>
          </w:tcPr>
          <w:p w:rsidR="000F1081" w:rsidRPr="00E77C05" w:rsidRDefault="00D0077D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银行账号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F1081" w:rsidRDefault="000F1081" w:rsidP="00350893">
            <w:pPr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0F1081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vMerge/>
            <w:tcBorders>
              <w:bottom w:val="nil"/>
            </w:tcBorders>
            <w:vAlign w:val="center"/>
          </w:tcPr>
          <w:p w:rsidR="000F1081" w:rsidRPr="00403FDF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D0077D" w:rsidRPr="00403FDF" w:rsidTr="000F1081">
        <w:trPr>
          <w:trHeight w:val="249"/>
        </w:trPr>
        <w:tc>
          <w:tcPr>
            <w:tcW w:w="3227" w:type="dxa"/>
            <w:shd w:val="clear" w:color="auto" w:fill="auto"/>
            <w:vAlign w:val="center"/>
          </w:tcPr>
          <w:p w:rsidR="00D0077D" w:rsidRPr="00E77C05" w:rsidRDefault="00D0077D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77C05">
              <w:rPr>
                <w:rFonts w:ascii="仿宋" w:eastAsia="仿宋" w:hAnsi="仿宋" w:cs="宋体" w:hint="eastAsia"/>
                <w:sz w:val="28"/>
                <w:szCs w:val="28"/>
              </w:rPr>
              <w:t>单位申办联系人姓名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D0077D" w:rsidRDefault="00D0077D" w:rsidP="00350893">
            <w:pPr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D0077D" w:rsidRDefault="00D0077D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vMerge/>
            <w:tcBorders>
              <w:bottom w:val="nil"/>
            </w:tcBorders>
            <w:vAlign w:val="center"/>
          </w:tcPr>
          <w:p w:rsidR="00D0077D" w:rsidRPr="00403FDF" w:rsidRDefault="00D0077D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D0077D" w:rsidRPr="00403FDF" w:rsidTr="000F1081">
        <w:trPr>
          <w:trHeight w:val="300"/>
        </w:trPr>
        <w:tc>
          <w:tcPr>
            <w:tcW w:w="3227" w:type="dxa"/>
            <w:shd w:val="clear" w:color="auto" w:fill="auto"/>
            <w:vAlign w:val="center"/>
          </w:tcPr>
          <w:p w:rsidR="00D0077D" w:rsidRPr="00E77C05" w:rsidRDefault="00D0077D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77C05">
              <w:rPr>
                <w:rFonts w:ascii="仿宋" w:eastAsia="仿宋" w:hAnsi="仿宋" w:cs="宋体" w:hint="eastAsia"/>
                <w:sz w:val="28"/>
                <w:szCs w:val="28"/>
              </w:rPr>
              <w:t>申办联系人手机号码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D0077D" w:rsidRDefault="00D0077D" w:rsidP="00350893">
            <w:pPr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D0077D" w:rsidRDefault="00D0077D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vMerge/>
            <w:tcBorders>
              <w:bottom w:val="nil"/>
            </w:tcBorders>
            <w:vAlign w:val="center"/>
          </w:tcPr>
          <w:p w:rsidR="00D0077D" w:rsidRPr="00403FDF" w:rsidRDefault="00D0077D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D0077D" w:rsidRPr="00403FDF" w:rsidTr="000F1081">
        <w:trPr>
          <w:trHeight w:val="405"/>
        </w:trPr>
        <w:tc>
          <w:tcPr>
            <w:tcW w:w="3227" w:type="dxa"/>
            <w:shd w:val="clear" w:color="auto" w:fill="auto"/>
            <w:vAlign w:val="center"/>
          </w:tcPr>
          <w:p w:rsidR="00D0077D" w:rsidRPr="004C72F1" w:rsidRDefault="00D0077D" w:rsidP="00350893">
            <w:pPr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申报</w:t>
            </w:r>
            <w:r w:rsidRPr="00D0077D">
              <w:rPr>
                <w:rFonts w:ascii="仿宋" w:eastAsia="仿宋" w:hAnsi="仿宋" w:cs="宋体" w:hint="eastAsia"/>
                <w:sz w:val="32"/>
                <w:szCs w:val="32"/>
              </w:rPr>
              <w:t>竞赛名称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D0077D" w:rsidRDefault="00D0077D" w:rsidP="00350893">
            <w:pPr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D0077D" w:rsidRDefault="00D0077D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vMerge/>
            <w:tcBorders>
              <w:bottom w:val="nil"/>
            </w:tcBorders>
            <w:vAlign w:val="center"/>
          </w:tcPr>
          <w:p w:rsidR="00D0077D" w:rsidRPr="00403FDF" w:rsidRDefault="00D0077D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D0077D" w:rsidRPr="00403FDF" w:rsidTr="000F1081">
        <w:trPr>
          <w:trHeight w:val="204"/>
        </w:trPr>
        <w:tc>
          <w:tcPr>
            <w:tcW w:w="3227" w:type="dxa"/>
            <w:shd w:val="clear" w:color="auto" w:fill="auto"/>
            <w:vAlign w:val="center"/>
          </w:tcPr>
          <w:p w:rsidR="00D0077D" w:rsidRPr="00D0077D" w:rsidRDefault="00D0077D" w:rsidP="00350893">
            <w:pPr>
              <w:pStyle w:val="New"/>
              <w:spacing w:line="300" w:lineRule="exact"/>
              <w:ind w:firstLineChars="0" w:firstLine="0"/>
              <w:jc w:val="left"/>
              <w:rPr>
                <w:rFonts w:ascii="仿宋" w:eastAsia="仿宋" w:hAnsi="仿宋" w:cs="黑体"/>
                <w:szCs w:val="32"/>
              </w:rPr>
            </w:pPr>
            <w:r w:rsidRPr="00D0077D">
              <w:rPr>
                <w:rFonts w:ascii="仿宋" w:eastAsia="仿宋" w:hAnsi="仿宋" w:cs="黑体" w:hint="eastAsia"/>
                <w:szCs w:val="32"/>
              </w:rPr>
              <w:t xml:space="preserve"> </w:t>
            </w:r>
            <w:r>
              <w:rPr>
                <w:rFonts w:ascii="仿宋" w:eastAsia="仿宋" w:hAnsi="仿宋" w:cs="黑体" w:hint="eastAsia"/>
                <w:szCs w:val="32"/>
              </w:rPr>
              <w:t xml:space="preserve">   </w:t>
            </w:r>
            <w:r w:rsidRPr="00D0077D">
              <w:rPr>
                <w:rFonts w:ascii="仿宋" w:eastAsia="仿宋" w:hAnsi="仿宋" w:cs="黑体" w:hint="eastAsia"/>
                <w:szCs w:val="32"/>
              </w:rPr>
              <w:t xml:space="preserve"> 竞赛工种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D0077D" w:rsidRDefault="00D0077D" w:rsidP="00350893">
            <w:pPr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D0077D" w:rsidRDefault="00D0077D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vMerge/>
            <w:tcBorders>
              <w:bottom w:val="nil"/>
            </w:tcBorders>
            <w:vAlign w:val="center"/>
          </w:tcPr>
          <w:p w:rsidR="00D0077D" w:rsidRPr="00403FDF" w:rsidRDefault="00D0077D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D0077D" w:rsidRPr="00403FDF" w:rsidTr="00C01C29">
        <w:trPr>
          <w:trHeight w:val="360"/>
        </w:trPr>
        <w:tc>
          <w:tcPr>
            <w:tcW w:w="3227" w:type="dxa"/>
            <w:shd w:val="clear" w:color="auto" w:fill="auto"/>
            <w:vAlign w:val="center"/>
          </w:tcPr>
          <w:p w:rsidR="00D0077D" w:rsidRPr="00D0077D" w:rsidRDefault="00D0077D" w:rsidP="00350893">
            <w:pPr>
              <w:pStyle w:val="New"/>
              <w:spacing w:line="300" w:lineRule="exact"/>
              <w:ind w:firstLineChars="0" w:firstLine="0"/>
              <w:jc w:val="left"/>
              <w:rPr>
                <w:rFonts w:ascii="仿宋" w:eastAsia="仿宋" w:hAnsi="仿宋" w:cs="黑体"/>
                <w:b/>
                <w:bCs/>
                <w:szCs w:val="32"/>
              </w:rPr>
            </w:pPr>
            <w:r w:rsidRPr="00D0077D">
              <w:rPr>
                <w:rFonts w:ascii="仿宋" w:eastAsia="仿宋" w:hAnsi="仿宋" w:cs="黑体" w:hint="eastAsia"/>
                <w:szCs w:val="32"/>
              </w:rPr>
              <w:t xml:space="preserve">  </w:t>
            </w:r>
            <w:r>
              <w:rPr>
                <w:rFonts w:ascii="仿宋" w:eastAsia="仿宋" w:hAnsi="仿宋" w:cs="黑体" w:hint="eastAsia"/>
                <w:szCs w:val="32"/>
              </w:rPr>
              <w:t xml:space="preserve">    </w:t>
            </w:r>
            <w:r w:rsidRPr="00D0077D">
              <w:rPr>
                <w:rFonts w:ascii="仿宋" w:eastAsia="仿宋" w:hAnsi="仿宋" w:cs="黑体" w:hint="eastAsia"/>
                <w:szCs w:val="32"/>
              </w:rPr>
              <w:t>竞赛等级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D0077D" w:rsidRDefault="00D0077D" w:rsidP="00350893">
            <w:pPr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D0077D" w:rsidRDefault="00D0077D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vMerge/>
            <w:tcBorders>
              <w:bottom w:val="nil"/>
            </w:tcBorders>
            <w:vAlign w:val="center"/>
          </w:tcPr>
          <w:p w:rsidR="00D0077D" w:rsidRPr="00403FDF" w:rsidRDefault="00D0077D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D0077D" w:rsidRPr="00403FDF" w:rsidTr="00C01C29">
        <w:trPr>
          <w:trHeight w:val="330"/>
        </w:trPr>
        <w:tc>
          <w:tcPr>
            <w:tcW w:w="3227" w:type="dxa"/>
            <w:shd w:val="clear" w:color="auto" w:fill="auto"/>
            <w:vAlign w:val="center"/>
          </w:tcPr>
          <w:p w:rsidR="00D0077D" w:rsidRPr="004C72F1" w:rsidRDefault="00D0077D" w:rsidP="00350893">
            <w:pPr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D0077D">
              <w:rPr>
                <w:rFonts w:ascii="仿宋" w:eastAsia="仿宋" w:hAnsi="仿宋" w:cs="宋体" w:hint="eastAsia"/>
                <w:sz w:val="32"/>
                <w:szCs w:val="32"/>
              </w:rPr>
              <w:lastRenderedPageBreak/>
              <w:t>竞赛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时间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D0077D" w:rsidRDefault="00D0077D" w:rsidP="00350893">
            <w:pPr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077D" w:rsidRDefault="00D0077D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vMerge/>
            <w:tcBorders>
              <w:top w:val="nil"/>
              <w:bottom w:val="nil"/>
            </w:tcBorders>
            <w:vAlign w:val="center"/>
          </w:tcPr>
          <w:p w:rsidR="00D0077D" w:rsidRPr="00403FDF" w:rsidRDefault="00D0077D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12042C" w:rsidRPr="00403FDF" w:rsidTr="00C01C29">
        <w:trPr>
          <w:trHeight w:val="345"/>
          <w:ins w:id="6" w:author="区明江" w:date="2019-05-27T17:51:00Z"/>
        </w:trPr>
        <w:tc>
          <w:tcPr>
            <w:tcW w:w="3227" w:type="dxa"/>
            <w:shd w:val="clear" w:color="auto" w:fill="auto"/>
          </w:tcPr>
          <w:p w:rsidR="0012042C" w:rsidRPr="0012042C" w:rsidRDefault="0012042C" w:rsidP="00350893">
            <w:pPr>
              <w:jc w:val="center"/>
              <w:rPr>
                <w:ins w:id="7" w:author="区明江" w:date="2019-05-27T17:51:00Z"/>
                <w:rFonts w:ascii="仿宋" w:eastAsia="仿宋" w:hAnsi="仿宋" w:cs="宋体"/>
                <w:sz w:val="32"/>
                <w:szCs w:val="32"/>
              </w:rPr>
            </w:pPr>
            <w:ins w:id="8" w:author="区明江" w:date="2019-05-27T17:51:00Z">
              <w:r>
                <w:rPr>
                  <w:rFonts w:ascii="仿宋" w:eastAsia="仿宋" w:hAnsi="仿宋" w:cs="宋体" w:hint="eastAsia"/>
                  <w:sz w:val="32"/>
                  <w:szCs w:val="32"/>
                </w:rPr>
                <w:t>申请承办资金（万元）</w:t>
              </w:r>
            </w:ins>
          </w:p>
        </w:tc>
        <w:tc>
          <w:tcPr>
            <w:tcW w:w="4394" w:type="dxa"/>
            <w:shd w:val="clear" w:color="auto" w:fill="auto"/>
            <w:vAlign w:val="center"/>
          </w:tcPr>
          <w:p w:rsidR="0012042C" w:rsidRDefault="0012042C" w:rsidP="00350893">
            <w:pPr>
              <w:jc w:val="left"/>
              <w:rPr>
                <w:ins w:id="9" w:author="区明江" w:date="2019-05-27T17:51:00Z"/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12042C" w:rsidRDefault="0012042C" w:rsidP="00350893">
            <w:pPr>
              <w:pStyle w:val="a6"/>
              <w:spacing w:line="560" w:lineRule="exact"/>
              <w:jc w:val="center"/>
              <w:rPr>
                <w:ins w:id="10" w:author="区明江" w:date="2019-05-27T17:51:00Z"/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vMerge/>
            <w:tcBorders>
              <w:top w:val="nil"/>
              <w:bottom w:val="nil"/>
            </w:tcBorders>
            <w:vAlign w:val="center"/>
          </w:tcPr>
          <w:p w:rsidR="0012042C" w:rsidRPr="00403FDF" w:rsidRDefault="0012042C" w:rsidP="00350893">
            <w:pPr>
              <w:pStyle w:val="a6"/>
              <w:spacing w:line="560" w:lineRule="exact"/>
              <w:jc w:val="center"/>
              <w:rPr>
                <w:ins w:id="11" w:author="区明江" w:date="2019-05-27T17:51:00Z"/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D0077D" w:rsidRPr="00403FDF" w:rsidTr="00C01C29">
        <w:trPr>
          <w:trHeight w:val="345"/>
        </w:trPr>
        <w:tc>
          <w:tcPr>
            <w:tcW w:w="3227" w:type="dxa"/>
            <w:shd w:val="clear" w:color="auto" w:fill="auto"/>
          </w:tcPr>
          <w:p w:rsidR="00D0077D" w:rsidRPr="0012042C" w:rsidRDefault="00D0077D" w:rsidP="00350893">
            <w:pPr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2042C">
              <w:rPr>
                <w:rFonts w:ascii="仿宋" w:eastAsia="仿宋" w:hAnsi="仿宋" w:cs="宋体" w:hint="eastAsia"/>
                <w:sz w:val="32"/>
                <w:szCs w:val="32"/>
              </w:rPr>
              <w:t>主办单位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D0077D" w:rsidRDefault="00D0077D" w:rsidP="00350893">
            <w:pPr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D0077D" w:rsidRDefault="00D0077D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vMerge/>
            <w:tcBorders>
              <w:top w:val="nil"/>
              <w:bottom w:val="nil"/>
            </w:tcBorders>
            <w:vAlign w:val="center"/>
          </w:tcPr>
          <w:p w:rsidR="00D0077D" w:rsidRPr="00403FDF" w:rsidRDefault="00D0077D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D0077D" w:rsidRPr="00403FDF" w:rsidTr="00C01C29">
        <w:trPr>
          <w:trHeight w:val="330"/>
        </w:trPr>
        <w:tc>
          <w:tcPr>
            <w:tcW w:w="3227" w:type="dxa"/>
            <w:shd w:val="clear" w:color="auto" w:fill="auto"/>
          </w:tcPr>
          <w:p w:rsidR="00D0077D" w:rsidRPr="0012042C" w:rsidRDefault="00D0077D" w:rsidP="00350893">
            <w:pPr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2042C">
              <w:rPr>
                <w:rFonts w:ascii="仿宋" w:eastAsia="仿宋" w:hAnsi="仿宋" w:cs="宋体" w:hint="eastAsia"/>
                <w:sz w:val="32"/>
                <w:szCs w:val="32"/>
              </w:rPr>
              <w:t>承办单位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D0077D" w:rsidRDefault="00D0077D" w:rsidP="00350893">
            <w:pPr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12042C" w:rsidRDefault="0012042C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nil"/>
            </w:tcBorders>
            <w:vAlign w:val="center"/>
          </w:tcPr>
          <w:p w:rsidR="00D0077D" w:rsidRDefault="00D0077D" w:rsidP="00350893">
            <w:pPr>
              <w:pStyle w:val="a6"/>
              <w:spacing w:line="560" w:lineRule="exact"/>
              <w:jc w:val="center"/>
              <w:rPr>
                <w:ins w:id="12" w:author="区明江" w:date="2019-05-27T17:50:00Z"/>
                <w:rFonts w:ascii="仿宋" w:eastAsia="仿宋" w:hAnsi="仿宋" w:cs="宋体"/>
                <w:sz w:val="32"/>
                <w:szCs w:val="32"/>
              </w:rPr>
            </w:pPr>
          </w:p>
          <w:p w:rsidR="0012042C" w:rsidRDefault="0012042C" w:rsidP="00350893">
            <w:pPr>
              <w:pStyle w:val="a6"/>
              <w:spacing w:line="560" w:lineRule="exact"/>
              <w:jc w:val="center"/>
              <w:rPr>
                <w:ins w:id="13" w:author="区明江" w:date="2019-05-27T17:50:00Z"/>
                <w:rFonts w:ascii="仿宋" w:eastAsia="仿宋" w:hAnsi="仿宋" w:cs="宋体"/>
                <w:sz w:val="32"/>
                <w:szCs w:val="32"/>
              </w:rPr>
            </w:pPr>
          </w:p>
          <w:p w:rsidR="0012042C" w:rsidRPr="00403FDF" w:rsidRDefault="0012042C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D0077D" w:rsidRPr="00403FDF" w:rsidTr="001C3F77">
        <w:trPr>
          <w:gridAfter w:val="1"/>
          <w:wAfter w:w="1438" w:type="dxa"/>
        </w:trPr>
        <w:tc>
          <w:tcPr>
            <w:tcW w:w="3227" w:type="dxa"/>
            <w:shd w:val="clear" w:color="auto" w:fill="auto"/>
            <w:vAlign w:val="center"/>
          </w:tcPr>
          <w:p w:rsidR="00D0077D" w:rsidRPr="00403FDF" w:rsidRDefault="00D0077D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申报</w:t>
            </w: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承诺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D0077D" w:rsidRPr="00403FDF" w:rsidRDefault="00D0077D" w:rsidP="00D0077D">
            <w:pPr>
              <w:pStyle w:val="a6"/>
              <w:spacing w:line="560" w:lineRule="exact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0C16B0">
              <w:rPr>
                <w:rFonts w:ascii="仿宋" w:eastAsia="仿宋" w:hAnsi="仿宋" w:cs="宋体" w:hint="eastAsia"/>
                <w:sz w:val="32"/>
                <w:szCs w:val="32"/>
              </w:rPr>
              <w:t>本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单位</w:t>
            </w:r>
            <w:r w:rsidRPr="000C16B0">
              <w:rPr>
                <w:rFonts w:ascii="仿宋" w:eastAsia="仿宋" w:hAnsi="仿宋" w:cs="宋体" w:hint="eastAsia"/>
                <w:sz w:val="32"/>
                <w:szCs w:val="32"/>
              </w:rPr>
              <w:t>申请</w:t>
            </w:r>
            <w:r w:rsidRPr="00D0077D">
              <w:rPr>
                <w:rFonts w:ascii="仿宋" w:eastAsia="仿宋" w:hAnsi="仿宋" w:cs="宋体" w:hint="eastAsia"/>
                <w:sz w:val="32"/>
                <w:szCs w:val="32"/>
              </w:rPr>
              <w:t>竞赛项目经费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，符合有关</w:t>
            </w:r>
            <w:r w:rsidRPr="000A4205">
              <w:rPr>
                <w:rFonts w:ascii="仿宋" w:eastAsia="仿宋" w:hAnsi="仿宋" w:cs="宋体" w:hint="eastAsia"/>
                <w:sz w:val="32"/>
                <w:szCs w:val="32"/>
              </w:rPr>
              <w:t>申请条件，所填写的内容及提供的资料均经本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单位</w:t>
            </w:r>
            <w:r w:rsidRPr="000A4205">
              <w:rPr>
                <w:rFonts w:ascii="仿宋" w:eastAsia="仿宋" w:hAnsi="仿宋" w:cs="宋体" w:hint="eastAsia"/>
                <w:sz w:val="32"/>
                <w:szCs w:val="32"/>
              </w:rPr>
              <w:t>核对且真实无误，否则，由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单位</w:t>
            </w:r>
            <w:r w:rsidRPr="000A4205">
              <w:rPr>
                <w:rFonts w:ascii="仿宋" w:eastAsia="仿宋" w:hAnsi="仿宋" w:cs="宋体" w:hint="eastAsia"/>
                <w:sz w:val="32"/>
                <w:szCs w:val="32"/>
              </w:rPr>
              <w:t>承担一切后果。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D0077D" w:rsidRPr="00403FDF" w:rsidRDefault="00D0077D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确认</w:t>
            </w:r>
          </w:p>
        </w:tc>
      </w:tr>
      <w:tr w:rsidR="00D0077D" w:rsidRPr="00403FDF" w:rsidTr="001C3F77">
        <w:trPr>
          <w:gridAfter w:val="1"/>
          <w:wAfter w:w="1438" w:type="dxa"/>
          <w:trHeight w:val="275"/>
        </w:trPr>
        <w:tc>
          <w:tcPr>
            <w:tcW w:w="3227" w:type="dxa"/>
            <w:vMerge w:val="restart"/>
            <w:shd w:val="clear" w:color="auto" w:fill="auto"/>
            <w:vAlign w:val="center"/>
          </w:tcPr>
          <w:p w:rsidR="00D0077D" w:rsidRDefault="00D0077D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E00550">
              <w:rPr>
                <w:rFonts w:ascii="仿宋" w:eastAsia="仿宋" w:hAnsi="仿宋" w:cs="宋体" w:hint="eastAsia"/>
                <w:sz w:val="32"/>
                <w:szCs w:val="32"/>
              </w:rPr>
              <w:t>上</w:t>
            </w:r>
            <w:proofErr w:type="gramStart"/>
            <w:r w:rsidRPr="00E00550">
              <w:rPr>
                <w:rFonts w:ascii="仿宋" w:eastAsia="仿宋" w:hAnsi="仿宋" w:cs="宋体" w:hint="eastAsia"/>
                <w:sz w:val="32"/>
                <w:szCs w:val="32"/>
              </w:rPr>
              <w:t>传资料</w:t>
            </w:r>
            <w:proofErr w:type="gramEnd"/>
          </w:p>
        </w:tc>
        <w:tc>
          <w:tcPr>
            <w:tcW w:w="4394" w:type="dxa"/>
            <w:shd w:val="clear" w:color="auto" w:fill="auto"/>
            <w:vAlign w:val="center"/>
          </w:tcPr>
          <w:p w:rsidR="00D0077D" w:rsidRDefault="00D0077D" w:rsidP="00D0077D">
            <w:pPr>
              <w:pStyle w:val="a6"/>
              <w:spacing w:line="560" w:lineRule="exact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D0077D">
              <w:rPr>
                <w:rFonts w:ascii="仿宋" w:eastAsia="仿宋" w:hAnsi="仿宋" w:cs="宋体" w:hint="eastAsia"/>
                <w:sz w:val="32"/>
                <w:szCs w:val="32"/>
              </w:rPr>
              <w:t>工种简介（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包含</w:t>
            </w:r>
            <w:r w:rsidRPr="00D0077D">
              <w:rPr>
                <w:rFonts w:ascii="仿宋" w:eastAsia="仿宋" w:hAnsi="仿宋" w:cs="宋体" w:hint="eastAsia"/>
                <w:sz w:val="32"/>
                <w:szCs w:val="32"/>
              </w:rPr>
              <w:t>：工种定义，在社会经济中的作用，发展趋势，从业人员状况等）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D0077D" w:rsidRPr="00403FDF" w:rsidRDefault="00D0077D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D0077D" w:rsidRPr="00403FDF" w:rsidTr="00D0077D">
        <w:trPr>
          <w:gridAfter w:val="1"/>
          <w:wAfter w:w="1438" w:type="dxa"/>
          <w:trHeight w:val="1284"/>
        </w:trPr>
        <w:tc>
          <w:tcPr>
            <w:tcW w:w="3227" w:type="dxa"/>
            <w:vMerge/>
            <w:shd w:val="clear" w:color="auto" w:fill="auto"/>
            <w:vAlign w:val="center"/>
          </w:tcPr>
          <w:p w:rsidR="00D0077D" w:rsidRDefault="00D0077D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4394" w:type="dxa"/>
            <w:shd w:val="clear" w:color="auto" w:fill="auto"/>
          </w:tcPr>
          <w:p w:rsidR="00D0077D" w:rsidRPr="00CC7ACB" w:rsidRDefault="00D0077D" w:rsidP="00D0077D">
            <w:pPr>
              <w:spacing w:line="520" w:lineRule="exact"/>
              <w:rPr>
                <w:rFonts w:ascii="Times New Roman" w:eastAsia="仿宋_GB2312" w:hAnsi="Times New Roman"/>
              </w:rPr>
            </w:pPr>
            <w:r w:rsidRPr="00D0077D">
              <w:rPr>
                <w:rFonts w:ascii="Times New Roman" w:eastAsia="仿宋_GB2312" w:hAnsi="Times New Roman" w:hint="eastAsia"/>
              </w:rPr>
              <w:t>竞赛场地（</w:t>
            </w:r>
            <w:r>
              <w:rPr>
                <w:rFonts w:ascii="Times New Roman" w:eastAsia="仿宋_GB2312" w:hAnsi="Times New Roman" w:hint="eastAsia"/>
              </w:rPr>
              <w:t>包含</w:t>
            </w:r>
            <w:r w:rsidRPr="00D0077D">
              <w:rPr>
                <w:rFonts w:ascii="Times New Roman" w:eastAsia="仿宋_GB2312" w:hAnsi="Times New Roman" w:hint="eastAsia"/>
              </w:rPr>
              <w:t>：对场地位置，场地面积，实操工位等情况进行介绍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D0077D" w:rsidRPr="00403FDF" w:rsidRDefault="00D0077D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D0077D" w:rsidRPr="00403FDF" w:rsidTr="001C3F77">
        <w:trPr>
          <w:gridAfter w:val="1"/>
          <w:wAfter w:w="1438" w:type="dxa"/>
          <w:trHeight w:val="285"/>
        </w:trPr>
        <w:tc>
          <w:tcPr>
            <w:tcW w:w="32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077D" w:rsidRDefault="00D0077D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4394" w:type="dxa"/>
            <w:shd w:val="clear" w:color="auto" w:fill="auto"/>
          </w:tcPr>
          <w:p w:rsidR="00D0077D" w:rsidRDefault="00D0077D" w:rsidP="00D0077D">
            <w:pPr>
              <w:tabs>
                <w:tab w:val="left" w:pos="885"/>
              </w:tabs>
            </w:pPr>
            <w:r w:rsidRPr="00D0077D">
              <w:rPr>
                <w:rFonts w:ascii="Times New Roman" w:eastAsia="仿宋_GB2312" w:hAnsi="Times New Roman" w:hint="eastAsia"/>
              </w:rPr>
              <w:t>竞赛设备（</w:t>
            </w:r>
            <w:r>
              <w:rPr>
                <w:rFonts w:ascii="Times New Roman" w:eastAsia="仿宋_GB2312" w:hAnsi="Times New Roman" w:hint="eastAsia"/>
              </w:rPr>
              <w:t>包含</w:t>
            </w:r>
            <w:r w:rsidRPr="00D0077D">
              <w:rPr>
                <w:rFonts w:ascii="Times New Roman" w:eastAsia="仿宋_GB2312" w:hAnsi="Times New Roman" w:hint="eastAsia"/>
              </w:rPr>
              <w:t>：对竞赛设备的型号、参数、数量等情况进行介绍）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D0077D" w:rsidRPr="00403FDF" w:rsidRDefault="00D0077D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</w:tbl>
    <w:p w:rsidR="009244B2" w:rsidRPr="00D0077D" w:rsidRDefault="009244B2" w:rsidP="009244B2">
      <w:pPr>
        <w:pStyle w:val="a6"/>
        <w:spacing w:line="560" w:lineRule="exact"/>
        <w:jc w:val="left"/>
        <w:rPr>
          <w:rFonts w:hAnsi="宋体" w:cs="宋体"/>
          <w:sz w:val="44"/>
          <w:szCs w:val="44"/>
        </w:rPr>
      </w:pPr>
    </w:p>
    <w:p w:rsidR="004076FF" w:rsidRDefault="004076FF"/>
    <w:sectPr w:rsidR="004076FF" w:rsidSect="00424A6E">
      <w:footerReference w:type="even" r:id="rId7"/>
      <w:footerReference w:type="default" r:id="rId8"/>
      <w:pgSz w:w="11905" w:h="16837" w:code="9"/>
      <w:pgMar w:top="2098" w:right="1474" w:bottom="1985" w:left="1588" w:header="567" w:footer="1588" w:gutter="0"/>
      <w:pgNumType w:fmt="numberInDash"/>
      <w:cols w:space="425"/>
      <w:docGrid w:type="lines" w:linePitch="5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204" w:rsidRDefault="00D47204" w:rsidP="009244B2">
      <w:r>
        <w:separator/>
      </w:r>
    </w:p>
  </w:endnote>
  <w:endnote w:type="continuationSeparator" w:id="0">
    <w:p w:rsidR="00D47204" w:rsidRDefault="00D47204" w:rsidP="00924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31A" w:rsidRDefault="00FB739F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F231A" w:rsidRDefault="00D47204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31A" w:rsidRDefault="00FB739F">
    <w:pPr>
      <w:pStyle w:val="a4"/>
      <w:framePr w:wrap="around" w:vAnchor="text" w:hAnchor="margin" w:xAlign="outside" w:y="1"/>
      <w:ind w:leftChars="100" w:left="280" w:rightChars="100" w:right="28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06381E">
      <w:rPr>
        <w:rStyle w:val="a5"/>
        <w:noProof/>
        <w:sz w:val="28"/>
        <w:szCs w:val="28"/>
      </w:rPr>
      <w:t>- 1 -</w:t>
    </w:r>
    <w:r>
      <w:rPr>
        <w:rStyle w:val="a5"/>
        <w:sz w:val="28"/>
        <w:szCs w:val="28"/>
      </w:rPr>
      <w:fldChar w:fldCharType="end"/>
    </w:r>
  </w:p>
  <w:p w:rsidR="000F231A" w:rsidRDefault="00D47204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204" w:rsidRDefault="00D47204" w:rsidP="009244B2">
      <w:r>
        <w:separator/>
      </w:r>
    </w:p>
  </w:footnote>
  <w:footnote w:type="continuationSeparator" w:id="0">
    <w:p w:rsidR="00D47204" w:rsidRDefault="00D47204" w:rsidP="009244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C00"/>
    <w:rsid w:val="00022A06"/>
    <w:rsid w:val="0006381E"/>
    <w:rsid w:val="000F1081"/>
    <w:rsid w:val="0012042C"/>
    <w:rsid w:val="001C3F77"/>
    <w:rsid w:val="002C5AC6"/>
    <w:rsid w:val="002F5EE9"/>
    <w:rsid w:val="004076FF"/>
    <w:rsid w:val="004C72F1"/>
    <w:rsid w:val="0050529C"/>
    <w:rsid w:val="0065641A"/>
    <w:rsid w:val="008C046D"/>
    <w:rsid w:val="009204DF"/>
    <w:rsid w:val="009244B2"/>
    <w:rsid w:val="00972139"/>
    <w:rsid w:val="00A45E60"/>
    <w:rsid w:val="00A554DB"/>
    <w:rsid w:val="00D0077D"/>
    <w:rsid w:val="00D47204"/>
    <w:rsid w:val="00DA0071"/>
    <w:rsid w:val="00E00550"/>
    <w:rsid w:val="00E10C00"/>
    <w:rsid w:val="00E92C21"/>
    <w:rsid w:val="00EA12D1"/>
    <w:rsid w:val="00ED4450"/>
    <w:rsid w:val="00F14329"/>
    <w:rsid w:val="00FB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4B2"/>
    <w:pPr>
      <w:widowControl w:val="0"/>
      <w:jc w:val="both"/>
    </w:pPr>
    <w:rPr>
      <w:rFonts w:ascii="Batang" w:eastAsia="宋体" w:hAnsi="Batang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44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44B2"/>
    <w:rPr>
      <w:sz w:val="18"/>
      <w:szCs w:val="18"/>
    </w:rPr>
  </w:style>
  <w:style w:type="paragraph" w:styleId="a4">
    <w:name w:val="footer"/>
    <w:basedOn w:val="a"/>
    <w:link w:val="Char0"/>
    <w:unhideWhenUsed/>
    <w:rsid w:val="009244B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44B2"/>
    <w:rPr>
      <w:sz w:val="18"/>
      <w:szCs w:val="18"/>
    </w:rPr>
  </w:style>
  <w:style w:type="character" w:styleId="a5">
    <w:name w:val="page number"/>
    <w:basedOn w:val="a0"/>
    <w:rsid w:val="009244B2"/>
  </w:style>
  <w:style w:type="paragraph" w:styleId="a6">
    <w:name w:val="Plain Text"/>
    <w:basedOn w:val="a"/>
    <w:link w:val="Char1"/>
    <w:rsid w:val="009244B2"/>
    <w:rPr>
      <w:rFonts w:ascii="宋体" w:hAnsi="Courier New" w:cs="Courier New"/>
      <w:sz w:val="21"/>
      <w:szCs w:val="21"/>
    </w:rPr>
  </w:style>
  <w:style w:type="character" w:customStyle="1" w:styleId="Char1">
    <w:name w:val="纯文本 Char"/>
    <w:basedOn w:val="a0"/>
    <w:link w:val="a6"/>
    <w:rsid w:val="009244B2"/>
    <w:rPr>
      <w:rFonts w:ascii="宋体" w:eastAsia="宋体" w:hAnsi="Courier New" w:cs="Courier New"/>
      <w:szCs w:val="21"/>
    </w:rPr>
  </w:style>
  <w:style w:type="paragraph" w:customStyle="1" w:styleId="New">
    <w:name w:val="正文缩进 New"/>
    <w:basedOn w:val="a"/>
    <w:rsid w:val="00D0077D"/>
    <w:pPr>
      <w:ind w:firstLineChars="200" w:firstLine="420"/>
    </w:pPr>
    <w:rPr>
      <w:rFonts w:ascii="Times New Roman" w:eastAsia="仿宋_GB2312" w:hAnsi="Times New Roman"/>
      <w:color w:val="000000"/>
      <w:sz w:val="32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12042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2042C"/>
    <w:rPr>
      <w:rFonts w:ascii="Batang" w:eastAsia="宋体" w:hAnsi="Batang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4B2"/>
    <w:pPr>
      <w:widowControl w:val="0"/>
      <w:jc w:val="both"/>
    </w:pPr>
    <w:rPr>
      <w:rFonts w:ascii="Batang" w:eastAsia="宋体" w:hAnsi="Batang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44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44B2"/>
    <w:rPr>
      <w:sz w:val="18"/>
      <w:szCs w:val="18"/>
    </w:rPr>
  </w:style>
  <w:style w:type="paragraph" w:styleId="a4">
    <w:name w:val="footer"/>
    <w:basedOn w:val="a"/>
    <w:link w:val="Char0"/>
    <w:unhideWhenUsed/>
    <w:rsid w:val="009244B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44B2"/>
    <w:rPr>
      <w:sz w:val="18"/>
      <w:szCs w:val="18"/>
    </w:rPr>
  </w:style>
  <w:style w:type="character" w:styleId="a5">
    <w:name w:val="page number"/>
    <w:basedOn w:val="a0"/>
    <w:rsid w:val="009244B2"/>
  </w:style>
  <w:style w:type="paragraph" w:styleId="a6">
    <w:name w:val="Plain Text"/>
    <w:basedOn w:val="a"/>
    <w:link w:val="Char1"/>
    <w:rsid w:val="009244B2"/>
    <w:rPr>
      <w:rFonts w:ascii="宋体" w:hAnsi="Courier New" w:cs="Courier New"/>
      <w:sz w:val="21"/>
      <w:szCs w:val="21"/>
    </w:rPr>
  </w:style>
  <w:style w:type="character" w:customStyle="1" w:styleId="Char1">
    <w:name w:val="纯文本 Char"/>
    <w:basedOn w:val="a0"/>
    <w:link w:val="a6"/>
    <w:rsid w:val="009244B2"/>
    <w:rPr>
      <w:rFonts w:ascii="宋体" w:eastAsia="宋体" w:hAnsi="Courier New" w:cs="Courier New"/>
      <w:szCs w:val="21"/>
    </w:rPr>
  </w:style>
  <w:style w:type="paragraph" w:customStyle="1" w:styleId="New">
    <w:name w:val="正文缩进 New"/>
    <w:basedOn w:val="a"/>
    <w:rsid w:val="00D0077D"/>
    <w:pPr>
      <w:ind w:firstLineChars="200" w:firstLine="420"/>
    </w:pPr>
    <w:rPr>
      <w:rFonts w:ascii="Times New Roman" w:eastAsia="仿宋_GB2312" w:hAnsi="Times New Roman"/>
      <w:color w:val="000000"/>
      <w:sz w:val="32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12042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2042C"/>
    <w:rPr>
      <w:rFonts w:ascii="Batang" w:eastAsia="宋体" w:hAnsi="Batang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76</Words>
  <Characters>437</Characters>
  <Application>Microsoft Office Word</Application>
  <DocSecurity>0</DocSecurity>
  <Lines>3</Lines>
  <Paragraphs>1</Paragraphs>
  <ScaleCrop>false</ScaleCrop>
  <Company>Microsoft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李东明</dc:creator>
  <cp:lastModifiedBy>李锦红</cp:lastModifiedBy>
  <cp:revision>8</cp:revision>
  <dcterms:created xsi:type="dcterms:W3CDTF">2019-05-13T07:15:00Z</dcterms:created>
  <dcterms:modified xsi:type="dcterms:W3CDTF">2019-06-24T07:13:00Z</dcterms:modified>
</cp:coreProperties>
</file>